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530398" w14:textId="349A49CF" w:rsidR="00F86808" w:rsidRPr="00033F19" w:rsidRDefault="007F1EEE">
      <w:pPr>
        <w:tabs>
          <w:tab w:val="right" w:pos="9800"/>
        </w:tabs>
        <w:spacing w:after="60"/>
        <w:ind w:left="1985" w:hanging="1985"/>
        <w:rPr>
          <w:rFonts w:ascii="Arial" w:hAnsi="Arial" w:cs="Arial"/>
          <w:b/>
          <w:bCs/>
          <w:sz w:val="24"/>
          <w:lang w:eastAsia="zh-CN"/>
        </w:rPr>
      </w:pPr>
      <w:bookmarkStart w:id="0" w:name="_Hlk94515710"/>
      <w:bookmarkStart w:id="1" w:name="_Hlk60837667"/>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sidR="00DC5AD5">
        <w:rPr>
          <w:rFonts w:ascii="Arial" w:hAnsi="Arial" w:cs="Arial"/>
          <w:b/>
          <w:bCs/>
          <w:sz w:val="24"/>
          <w:lang w:eastAsia="zh-CN"/>
        </w:rPr>
        <w:t>7</w:t>
      </w:r>
      <w:r w:rsidR="00814D97">
        <w:rPr>
          <w:rFonts w:ascii="Arial" w:hAnsi="Arial" w:cs="Arial"/>
          <w:b/>
          <w:bCs/>
          <w:sz w:val="24"/>
          <w:lang w:eastAsia="zh-CN"/>
        </w:rPr>
        <w:t>1</w:t>
      </w:r>
      <w:r w:rsidRPr="00033F19">
        <w:rPr>
          <w:rFonts w:ascii="Arial" w:hAnsi="Arial" w:cs="Arial"/>
          <w:b/>
          <w:bCs/>
          <w:sz w:val="24"/>
        </w:rPr>
        <w:tab/>
      </w:r>
      <w:r w:rsidRPr="00033F19">
        <w:rPr>
          <w:rFonts w:ascii="Arial" w:hAnsi="Arial" w:cs="Arial" w:hint="eastAsia"/>
          <w:b/>
          <w:bCs/>
          <w:sz w:val="24"/>
          <w:lang w:eastAsia="zh-CN"/>
        </w:rPr>
        <w:t>S2-</w:t>
      </w:r>
      <w:r w:rsidR="00A81871" w:rsidRPr="00033F19">
        <w:rPr>
          <w:rFonts w:ascii="Arial" w:hAnsi="Arial" w:cs="Arial" w:hint="eastAsia"/>
          <w:b/>
          <w:bCs/>
          <w:sz w:val="24"/>
          <w:lang w:eastAsia="zh-CN"/>
        </w:rPr>
        <w:t>2</w:t>
      </w:r>
      <w:r w:rsidR="00622C5D">
        <w:rPr>
          <w:rFonts w:ascii="Arial" w:hAnsi="Arial" w:cs="Arial"/>
          <w:b/>
          <w:bCs/>
          <w:sz w:val="24"/>
          <w:lang w:eastAsia="zh-CN"/>
        </w:rPr>
        <w:t>50</w:t>
      </w:r>
      <w:r w:rsidR="00331CDE">
        <w:rPr>
          <w:rFonts w:ascii="Arial" w:hAnsi="Arial" w:cs="Arial"/>
          <w:b/>
          <w:bCs/>
          <w:sz w:val="24"/>
          <w:lang w:eastAsia="zh-CN"/>
        </w:rPr>
        <w:t>9254</w:t>
      </w:r>
    </w:p>
    <w:p w14:paraId="0ABDA601" w14:textId="496E7A57" w:rsidR="00F86808" w:rsidRPr="00033F19" w:rsidRDefault="00814D97">
      <w:pPr>
        <w:pBdr>
          <w:bottom w:val="single" w:sz="12" w:space="1" w:color="auto"/>
        </w:pBdr>
        <w:rPr>
          <w:rFonts w:ascii="Arial" w:hAnsi="Arial" w:cs="Arial"/>
          <w:b/>
          <w:sz w:val="24"/>
          <w:lang w:eastAsia="zh-CN"/>
        </w:rPr>
      </w:pPr>
      <w:r>
        <w:rPr>
          <w:rFonts w:ascii="Arial" w:hAnsi="Arial" w:cs="Arial"/>
          <w:b/>
          <w:bCs/>
          <w:sz w:val="24"/>
        </w:rPr>
        <w:t>Wuhan</w:t>
      </w:r>
      <w:r w:rsidR="003C4AC1">
        <w:rPr>
          <w:rFonts w:ascii="Arial" w:hAnsi="Arial" w:cs="Arial"/>
          <w:b/>
          <w:bCs/>
          <w:sz w:val="24"/>
        </w:rPr>
        <w:t xml:space="preserve">, </w:t>
      </w:r>
      <w:r>
        <w:rPr>
          <w:rFonts w:ascii="Arial" w:hAnsi="Arial" w:cs="Arial"/>
          <w:b/>
          <w:bCs/>
          <w:sz w:val="24"/>
        </w:rPr>
        <w:t>China</w:t>
      </w:r>
      <w:r w:rsidR="007F1EEE" w:rsidRPr="00033F19">
        <w:rPr>
          <w:rFonts w:ascii="Arial" w:hAnsi="Arial" w:cs="Arial"/>
          <w:b/>
          <w:sz w:val="24"/>
          <w:lang w:eastAsia="zh-CN"/>
        </w:rPr>
        <w:t xml:space="preserve">, </w:t>
      </w:r>
      <w:r>
        <w:rPr>
          <w:rFonts w:ascii="Arial" w:hAnsi="Arial" w:cs="Arial"/>
          <w:b/>
          <w:sz w:val="24"/>
          <w:lang w:eastAsia="zh-CN"/>
        </w:rPr>
        <w:t>October 13</w:t>
      </w:r>
      <w:r w:rsidR="007F1EEE" w:rsidRPr="00033F19">
        <w:rPr>
          <w:rFonts w:ascii="Arial" w:hAnsi="Arial" w:cs="Arial"/>
          <w:b/>
          <w:sz w:val="24"/>
          <w:lang w:eastAsia="zh-CN"/>
        </w:rPr>
        <w:t xml:space="preserve"> – </w:t>
      </w:r>
      <w:r>
        <w:rPr>
          <w:rFonts w:ascii="Arial" w:hAnsi="Arial" w:cs="Arial"/>
          <w:b/>
          <w:sz w:val="24"/>
          <w:lang w:eastAsia="zh-CN"/>
        </w:rPr>
        <w:t>17</w:t>
      </w:r>
      <w:r w:rsidR="007F1EEE" w:rsidRPr="00033F19">
        <w:rPr>
          <w:rFonts w:ascii="Arial" w:hAnsi="Arial" w:cs="Arial"/>
          <w:b/>
          <w:sz w:val="24"/>
          <w:lang w:eastAsia="zh-CN"/>
        </w:rPr>
        <w:t>, 202</w:t>
      </w:r>
      <w:r w:rsidR="003C4AC1">
        <w:rPr>
          <w:rFonts w:ascii="Arial" w:hAnsi="Arial" w:cs="Arial"/>
          <w:b/>
          <w:sz w:val="24"/>
          <w:lang w:eastAsia="zh-CN"/>
        </w:rPr>
        <w:t>5</w:t>
      </w:r>
    </w:p>
    <w:bookmarkEnd w:id="0"/>
    <w:bookmarkEnd w:id="1"/>
    <w:p w14:paraId="2896284A" w14:textId="2DBC73AE"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Source:</w:t>
      </w:r>
      <w:r w:rsidRPr="008F57FC">
        <w:rPr>
          <w:rFonts w:ascii="Arial" w:eastAsia="맑은 고딕" w:hAnsi="Arial" w:cs="Arial"/>
          <w:b/>
          <w:color w:val="000000"/>
          <w:lang w:eastAsia="zh-CN"/>
        </w:rPr>
        <w:tab/>
      </w:r>
      <w:r w:rsidR="00622C5D" w:rsidRPr="008F57FC">
        <w:rPr>
          <w:rFonts w:ascii="Arial" w:eastAsia="맑은 고딕" w:hAnsi="Arial" w:cs="Arial"/>
          <w:b/>
          <w:color w:val="000000"/>
          <w:lang w:eastAsia="zh-CN"/>
        </w:rPr>
        <w:t>Samsung</w:t>
      </w:r>
    </w:p>
    <w:p w14:paraId="23947401" w14:textId="5EE4F42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Title:</w:t>
      </w:r>
      <w:r w:rsidRPr="008F57FC">
        <w:rPr>
          <w:rFonts w:ascii="Arial" w:eastAsia="맑은 고딕" w:hAnsi="Arial" w:cs="Arial"/>
          <w:b/>
          <w:color w:val="000000"/>
          <w:lang w:eastAsia="zh-CN"/>
        </w:rPr>
        <w:tab/>
      </w:r>
      <w:r w:rsidR="008F57FC" w:rsidRPr="008F57FC">
        <w:rPr>
          <w:rFonts w:ascii="Arial" w:eastAsia="맑은 고딕" w:hAnsi="Arial" w:cs="Arial"/>
          <w:b/>
          <w:color w:val="000000"/>
          <w:lang w:eastAsia="zh-CN"/>
        </w:rPr>
        <w:t xml:space="preserve">KI#2: </w:t>
      </w:r>
      <w:r w:rsidR="00814D97">
        <w:rPr>
          <w:rFonts w:ascii="Arial" w:eastAsia="맑은 고딕" w:hAnsi="Arial" w:cs="Arial"/>
          <w:b/>
          <w:color w:val="000000"/>
          <w:lang w:eastAsia="zh-CN"/>
        </w:rPr>
        <w:t>Update on s</w:t>
      </w:r>
      <w:r w:rsidR="008F57FC" w:rsidRPr="008F57FC">
        <w:rPr>
          <w:rFonts w:ascii="Arial" w:eastAsia="맑은 고딕" w:hAnsi="Arial" w:cs="Arial"/>
          <w:b/>
          <w:color w:val="000000"/>
          <w:lang w:eastAsia="zh-CN"/>
        </w:rPr>
        <w:t>olution</w:t>
      </w:r>
      <w:r w:rsidR="00814D97">
        <w:rPr>
          <w:rFonts w:ascii="Arial" w:eastAsia="맑은 고딕" w:hAnsi="Arial" w:cs="Arial"/>
          <w:b/>
          <w:color w:val="000000"/>
          <w:lang w:eastAsia="zh-CN"/>
        </w:rPr>
        <w:t xml:space="preserve"> #27</w:t>
      </w:r>
      <w:r w:rsidR="008F57FC" w:rsidRPr="008F57FC">
        <w:rPr>
          <w:rFonts w:ascii="Arial" w:eastAsia="맑은 고딕" w:hAnsi="Arial" w:cs="Arial"/>
          <w:b/>
          <w:color w:val="000000"/>
          <w:lang w:eastAsia="zh-CN"/>
        </w:rPr>
        <w:t xml:space="preserve"> </w:t>
      </w:r>
      <w:r w:rsidR="00814D97">
        <w:rPr>
          <w:rFonts w:ascii="Arial" w:eastAsia="맑은 고딕" w:hAnsi="Arial" w:cs="Arial"/>
          <w:b/>
          <w:color w:val="000000"/>
          <w:lang w:eastAsia="zh-CN"/>
        </w:rPr>
        <w:t>UE s</w:t>
      </w:r>
      <w:r w:rsidR="00F959FC">
        <w:rPr>
          <w:rFonts w:ascii="Arial" w:eastAsia="맑은 고딕" w:hAnsi="Arial" w:cs="Arial"/>
          <w:b/>
          <w:color w:val="000000"/>
          <w:lang w:eastAsia="zh-CN"/>
        </w:rPr>
        <w:t>ession</w:t>
      </w:r>
      <w:r w:rsidR="00F959FC" w:rsidRPr="008F57FC">
        <w:rPr>
          <w:rFonts w:ascii="Arial" w:eastAsia="맑은 고딕" w:hAnsi="Arial" w:cs="Arial"/>
          <w:b/>
          <w:color w:val="000000"/>
          <w:lang w:eastAsia="zh-CN"/>
        </w:rPr>
        <w:t xml:space="preserve"> control based on </w:t>
      </w:r>
      <w:r w:rsidR="00814D97">
        <w:rPr>
          <w:rFonts w:ascii="Arial" w:eastAsia="맑은 고딕" w:hAnsi="Arial" w:cs="Arial"/>
          <w:b/>
          <w:color w:val="000000"/>
          <w:lang w:eastAsia="zh-CN"/>
        </w:rPr>
        <w:t>energy information</w:t>
      </w:r>
    </w:p>
    <w:p w14:paraId="11330B08" w14:textId="77777777"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Document for:</w:t>
      </w:r>
      <w:r w:rsidRPr="008F57FC">
        <w:rPr>
          <w:rFonts w:ascii="Arial" w:eastAsia="맑은 고딕" w:hAnsi="Arial" w:cs="Arial"/>
          <w:b/>
          <w:color w:val="000000"/>
          <w:lang w:eastAsia="zh-CN"/>
        </w:rPr>
        <w:tab/>
        <w:t>A</w:t>
      </w:r>
      <w:r w:rsidRPr="008F57FC">
        <w:rPr>
          <w:rFonts w:ascii="Arial" w:eastAsia="맑은 고딕" w:hAnsi="Arial" w:cs="Arial" w:hint="eastAsia"/>
          <w:b/>
          <w:color w:val="000000"/>
          <w:lang w:eastAsia="zh-CN"/>
        </w:rPr>
        <w:t>pproval</w:t>
      </w:r>
    </w:p>
    <w:p w14:paraId="6E3ADC03" w14:textId="723B4D40"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Agenda Item:</w:t>
      </w:r>
      <w:r w:rsidRPr="008F57FC">
        <w:rPr>
          <w:rFonts w:ascii="Arial" w:eastAsia="맑은 고딕" w:hAnsi="Arial" w:cs="Arial"/>
          <w:b/>
          <w:color w:val="000000"/>
          <w:lang w:eastAsia="zh-CN"/>
        </w:rPr>
        <w:tab/>
      </w:r>
      <w:r w:rsidR="00EC4EC5">
        <w:rPr>
          <w:rFonts w:ascii="Arial" w:eastAsia="맑은 고딕" w:hAnsi="Arial" w:cs="Arial"/>
          <w:b/>
          <w:color w:val="000000"/>
          <w:lang w:eastAsia="zh-CN"/>
        </w:rPr>
        <w:t>20.4.1</w:t>
      </w:r>
    </w:p>
    <w:p w14:paraId="63176270" w14:textId="37DA9322" w:rsidR="00F86808" w:rsidRPr="008F57FC" w:rsidRDefault="007F1EEE" w:rsidP="008F57FC">
      <w:pPr>
        <w:overflowPunct w:val="0"/>
        <w:autoSpaceDE w:val="0"/>
        <w:autoSpaceDN w:val="0"/>
        <w:adjustRightInd w:val="0"/>
        <w:ind w:left="2127" w:hanging="2127"/>
        <w:textAlignment w:val="baseline"/>
        <w:rPr>
          <w:rFonts w:ascii="Arial" w:eastAsia="맑은 고딕" w:hAnsi="Arial" w:cs="Arial"/>
          <w:b/>
          <w:color w:val="000000"/>
          <w:lang w:eastAsia="zh-CN"/>
        </w:rPr>
      </w:pPr>
      <w:r w:rsidRPr="008F57FC">
        <w:rPr>
          <w:rFonts w:ascii="Arial" w:eastAsia="맑은 고딕" w:hAnsi="Arial" w:cs="Arial"/>
          <w:b/>
          <w:color w:val="000000"/>
          <w:lang w:eastAsia="zh-CN"/>
        </w:rPr>
        <w:t>Work Item / Release:</w:t>
      </w:r>
      <w:r w:rsidRPr="008F57FC">
        <w:rPr>
          <w:rFonts w:ascii="Arial" w:eastAsia="맑은 고딕" w:hAnsi="Arial" w:cs="Arial"/>
          <w:b/>
          <w:color w:val="000000"/>
          <w:lang w:eastAsia="zh-CN"/>
        </w:rPr>
        <w:tab/>
        <w:t>FS_EnergySys</w:t>
      </w:r>
      <w:r w:rsidR="00622C5D" w:rsidRPr="008F57FC">
        <w:rPr>
          <w:rFonts w:ascii="Arial" w:eastAsia="맑은 고딕" w:hAnsi="Arial" w:cs="Arial"/>
          <w:b/>
          <w:color w:val="000000"/>
          <w:lang w:eastAsia="zh-CN"/>
        </w:rPr>
        <w:t>_Ph2</w:t>
      </w:r>
      <w:r w:rsidRPr="008F57FC">
        <w:rPr>
          <w:rFonts w:ascii="Arial" w:eastAsia="맑은 고딕" w:hAnsi="Arial" w:cs="Arial" w:hint="eastAsia"/>
          <w:b/>
          <w:color w:val="000000"/>
          <w:lang w:eastAsia="zh-CN"/>
        </w:rPr>
        <w:t xml:space="preserve"> </w:t>
      </w:r>
      <w:r w:rsidRPr="008F57FC">
        <w:rPr>
          <w:rFonts w:ascii="Arial" w:eastAsia="맑은 고딕" w:hAnsi="Arial" w:cs="Arial"/>
          <w:b/>
          <w:color w:val="000000"/>
          <w:lang w:eastAsia="zh-CN"/>
        </w:rPr>
        <w:t>/ Rel-</w:t>
      </w:r>
      <w:r w:rsidR="00622C5D" w:rsidRPr="008F57FC">
        <w:rPr>
          <w:rFonts w:ascii="Arial" w:eastAsia="맑은 고딕" w:hAnsi="Arial" w:cs="Arial"/>
          <w:b/>
          <w:color w:val="000000"/>
          <w:lang w:eastAsia="zh-CN"/>
        </w:rPr>
        <w:t>20</w:t>
      </w:r>
    </w:p>
    <w:p w14:paraId="13284C90" w14:textId="133A50DF" w:rsidR="00F86808" w:rsidRPr="008F57FC" w:rsidRDefault="00F959FC" w:rsidP="008F57FC">
      <w:pPr>
        <w:overflowPunct w:val="0"/>
        <w:autoSpaceDE w:val="0"/>
        <w:autoSpaceDN w:val="0"/>
        <w:adjustRightInd w:val="0"/>
        <w:textAlignment w:val="baseline"/>
        <w:rPr>
          <w:rFonts w:ascii="Arial" w:eastAsia="맑은 고딕" w:hAnsi="Arial" w:cs="Arial"/>
          <w:i/>
          <w:color w:val="000000"/>
          <w:lang w:val="en-US" w:eastAsia="zh-CN"/>
        </w:rPr>
      </w:pPr>
      <w:r w:rsidRPr="00F959FC">
        <w:rPr>
          <w:rFonts w:ascii="Arial" w:eastAsia="맑은 고딕" w:hAnsi="Arial" w:cs="Arial"/>
          <w:i/>
          <w:color w:val="000000"/>
          <w:lang w:val="en-US" w:eastAsia="zh-CN"/>
        </w:rPr>
        <w:t>Abstract of the contribution: The contribution proposes a</w:t>
      </w:r>
      <w:r w:rsidR="00814D97">
        <w:rPr>
          <w:rFonts w:ascii="Arial" w:eastAsia="맑은 고딕" w:hAnsi="Arial" w:cs="Arial"/>
          <w:i/>
          <w:color w:val="000000"/>
          <w:lang w:val="en-US" w:eastAsia="zh-CN"/>
        </w:rPr>
        <w:t>n update on</w:t>
      </w:r>
      <w:r w:rsidRPr="00F959FC">
        <w:rPr>
          <w:rFonts w:ascii="Arial" w:eastAsia="맑은 고딕" w:hAnsi="Arial" w:cs="Arial"/>
          <w:i/>
          <w:color w:val="000000"/>
          <w:lang w:val="en-US" w:eastAsia="zh-CN"/>
        </w:rPr>
        <w:t xml:space="preserve"> solution</w:t>
      </w:r>
      <w:r w:rsidR="00814D97">
        <w:rPr>
          <w:rFonts w:ascii="Arial" w:eastAsia="맑은 고딕" w:hAnsi="Arial" w:cs="Arial"/>
          <w:i/>
          <w:color w:val="000000"/>
          <w:lang w:val="en-US" w:eastAsia="zh-CN"/>
        </w:rPr>
        <w:t xml:space="preserve"> #27</w:t>
      </w:r>
      <w:r w:rsidRPr="00F959FC">
        <w:rPr>
          <w:rFonts w:ascii="Arial" w:eastAsia="맑은 고딕" w:hAnsi="Arial" w:cs="Arial"/>
          <w:i/>
          <w:color w:val="000000"/>
          <w:lang w:val="en-US" w:eastAsia="zh-CN"/>
        </w:rPr>
        <w:t xml:space="preserve"> on control of UE’s sessions </w:t>
      </w:r>
      <w:r w:rsidR="00814D97">
        <w:rPr>
          <w:rFonts w:ascii="Arial" w:eastAsia="맑은 고딕" w:hAnsi="Arial" w:cs="Arial"/>
          <w:i/>
          <w:color w:val="000000"/>
          <w:lang w:val="en-US" w:eastAsia="zh-CN"/>
        </w:rPr>
        <w:t>based on</w:t>
      </w:r>
      <w:r w:rsidRPr="00F959FC">
        <w:rPr>
          <w:rFonts w:ascii="Arial" w:eastAsia="맑은 고딕" w:hAnsi="Arial" w:cs="Arial"/>
          <w:i/>
          <w:color w:val="000000"/>
          <w:lang w:val="en-US" w:eastAsia="zh-CN"/>
        </w:rPr>
        <w:t xml:space="preserve"> the notification from the EIF </w:t>
      </w:r>
      <w:r w:rsidR="00814D97">
        <w:rPr>
          <w:rFonts w:ascii="Arial" w:eastAsia="맑은 고딕" w:hAnsi="Arial" w:cs="Arial"/>
          <w:i/>
          <w:color w:val="000000"/>
          <w:lang w:val="en-US" w:eastAsia="zh-CN"/>
        </w:rPr>
        <w:t>to resolve the remaining EN’s</w:t>
      </w:r>
    </w:p>
    <w:p w14:paraId="0FB1427A" w14:textId="1E6CE9E1"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1.</w:t>
      </w:r>
      <w:r w:rsidR="008F57FC">
        <w:rPr>
          <w:rFonts w:eastAsia="맑은 고딕"/>
          <w:lang w:eastAsia="ja-JP"/>
        </w:rPr>
        <w:tab/>
      </w:r>
      <w:r w:rsidRPr="008F57FC">
        <w:rPr>
          <w:rFonts w:eastAsia="맑은 고딕" w:hint="eastAsia"/>
          <w:lang w:eastAsia="ja-JP"/>
        </w:rPr>
        <w:t>Discussion</w:t>
      </w:r>
    </w:p>
    <w:p w14:paraId="237A6999" w14:textId="255EB0E2" w:rsidR="00CC4487" w:rsidRDefault="00814D97">
      <w:pPr>
        <w:rPr>
          <w:rFonts w:eastAsia="맑은 고딕"/>
          <w:lang w:eastAsia="ko-KR"/>
        </w:rPr>
      </w:pPr>
      <w:r>
        <w:rPr>
          <w:rFonts w:eastAsia="맑은 고딕"/>
          <w:lang w:eastAsia="ko-KR"/>
        </w:rPr>
        <w:t>There are remaining ENs from the last meeting for the solution #27</w:t>
      </w:r>
      <w:r w:rsidR="00F959FC" w:rsidRPr="00F959FC">
        <w:rPr>
          <w:rFonts w:eastAsia="맑은 고딕"/>
          <w:lang w:eastAsia="ko-KR"/>
        </w:rPr>
        <w:t>.</w:t>
      </w:r>
      <w:r w:rsidR="00EC4EC5">
        <w:rPr>
          <w:rFonts w:eastAsia="맑은 고딕"/>
          <w:lang w:eastAsia="ko-KR"/>
        </w:rPr>
        <w:t xml:space="preserve"> </w:t>
      </w:r>
      <w:r>
        <w:rPr>
          <w:rFonts w:eastAsia="맑은 고딕"/>
          <w:lang w:eastAsia="ko-KR"/>
        </w:rPr>
        <w:t>This paper is to resolve the EN’s for further clarification on the solution.</w:t>
      </w:r>
    </w:p>
    <w:p w14:paraId="3ED22129" w14:textId="77777777" w:rsidR="00F86808" w:rsidRPr="008F57FC" w:rsidRDefault="007F1EEE" w:rsidP="008F57FC">
      <w:pPr>
        <w:pStyle w:val="1"/>
        <w:overflowPunct w:val="0"/>
        <w:autoSpaceDE w:val="0"/>
        <w:autoSpaceDN w:val="0"/>
        <w:adjustRightInd w:val="0"/>
        <w:textAlignment w:val="baseline"/>
        <w:rPr>
          <w:rFonts w:eastAsia="맑은 고딕"/>
          <w:lang w:eastAsia="ja-JP"/>
        </w:rPr>
      </w:pPr>
      <w:r w:rsidRPr="008F57FC">
        <w:rPr>
          <w:rFonts w:eastAsia="맑은 고딕"/>
          <w:lang w:eastAsia="ja-JP"/>
        </w:rPr>
        <w:t>2. Proposal</w:t>
      </w:r>
    </w:p>
    <w:p w14:paraId="1E4EF2BF" w14:textId="508B4FC2" w:rsidR="00F86808" w:rsidRPr="00033F19" w:rsidRDefault="007F1EEE">
      <w:pPr>
        <w:rPr>
          <w:lang w:val="en-US"/>
        </w:rPr>
      </w:pPr>
      <w:r w:rsidRPr="00033F19">
        <w:rPr>
          <w:lang w:val="en-US"/>
        </w:rPr>
        <w:t xml:space="preserve">It is proposed to </w:t>
      </w:r>
      <w:r w:rsidR="009E118F">
        <w:rPr>
          <w:lang w:val="en-US"/>
        </w:rPr>
        <w:t>adopt</w:t>
      </w:r>
      <w:r w:rsidRPr="00033F19">
        <w:rPr>
          <w:lang w:val="en-US"/>
        </w:rPr>
        <w:t xml:space="preserve"> the following changes </w:t>
      </w:r>
      <w:r w:rsidR="009E118F">
        <w:rPr>
          <w:lang w:val="en-US"/>
        </w:rPr>
        <w:t>to</w:t>
      </w:r>
      <w:r w:rsidRPr="00033F19">
        <w:rPr>
          <w:lang w:val="en-US"/>
        </w:rPr>
        <w:t xml:space="preserve"> T</w:t>
      </w:r>
      <w:r w:rsidRPr="00033F19">
        <w:rPr>
          <w:rFonts w:hint="eastAsia"/>
          <w:lang w:val="en-US"/>
        </w:rPr>
        <w:t>R</w:t>
      </w:r>
      <w:r w:rsidRPr="00033F19">
        <w:rPr>
          <w:lang w:val="en-US"/>
        </w:rPr>
        <w:t xml:space="preserve"> 23.700-</w:t>
      </w:r>
      <w:r w:rsidR="002A6AD2">
        <w:rPr>
          <w:lang w:val="en-US"/>
        </w:rPr>
        <w:t>67</w:t>
      </w:r>
      <w:r w:rsidRPr="00033F19">
        <w:rPr>
          <w:lang w:val="en-US"/>
        </w:rPr>
        <w:t>.</w:t>
      </w:r>
    </w:p>
    <w:p w14:paraId="3DF45C9B" w14:textId="77777777" w:rsidR="00F86808" w:rsidRPr="009E118F" w:rsidRDefault="00F86808">
      <w:pPr>
        <w:rPr>
          <w:lang w:val="en-US" w:eastAsia="zh-CN"/>
        </w:rPr>
      </w:pPr>
    </w:p>
    <w:p w14:paraId="62916DF0" w14:textId="3CB4A23F" w:rsidR="004D2FA1" w:rsidRPr="00033F19" w:rsidRDefault="004D2FA1" w:rsidP="004D2F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t xml:space="preserve">* * * </w:t>
      </w:r>
      <w:r w:rsidRPr="00033F19">
        <w:rPr>
          <w:rFonts w:ascii="Arial" w:hAnsi="Arial" w:cs="Arial" w:hint="eastAsia"/>
          <w:color w:val="0000FF"/>
          <w:sz w:val="28"/>
          <w:szCs w:val="28"/>
          <w:lang w:val="fr-FR" w:eastAsia="zh-CN"/>
        </w:rPr>
        <w:t xml:space="preserve">Start of </w:t>
      </w:r>
      <w:r w:rsidRPr="00033F19">
        <w:rPr>
          <w:rFonts w:ascii="Arial" w:hAnsi="Arial" w:cs="Arial"/>
          <w:color w:val="0000FF"/>
          <w:sz w:val="28"/>
          <w:szCs w:val="28"/>
          <w:lang w:val="fr-FR"/>
        </w:rPr>
        <w:t>Change</w:t>
      </w:r>
      <w:r w:rsidR="007453E2">
        <w:rPr>
          <w:rFonts w:ascii="Arial" w:hAnsi="Arial" w:cs="Arial"/>
          <w:color w:val="0000FF"/>
          <w:sz w:val="28"/>
          <w:szCs w:val="28"/>
          <w:lang w:val="fr-FR"/>
        </w:rPr>
        <w:t xml:space="preserve"> </w:t>
      </w:r>
      <w:r w:rsidRPr="00033F19">
        <w:rPr>
          <w:rFonts w:ascii="Arial" w:hAnsi="Arial" w:cs="Arial"/>
          <w:color w:val="0000FF"/>
          <w:sz w:val="28"/>
          <w:szCs w:val="28"/>
          <w:lang w:val="fr-FR"/>
        </w:rPr>
        <w:t xml:space="preserve"> * * * *</w:t>
      </w:r>
    </w:p>
    <w:p w14:paraId="56617E61" w14:textId="65E3FBF8" w:rsidR="0000403C" w:rsidRDefault="0000403C" w:rsidP="0000403C">
      <w:pPr>
        <w:pStyle w:val="2"/>
        <w:rPr>
          <w:rFonts w:eastAsiaTheme="minorEastAsia"/>
        </w:rPr>
      </w:pPr>
      <w:bookmarkStart w:id="2" w:name="_Toc177460937"/>
      <w:bookmarkStart w:id="3" w:name="_Toc177460938"/>
      <w:bookmarkStart w:id="4" w:name="_Toc177460939"/>
      <w:r>
        <w:rPr>
          <w:rFonts w:eastAsiaTheme="minorEastAsia"/>
        </w:rPr>
        <w:t>6.X</w:t>
      </w:r>
      <w:r>
        <w:rPr>
          <w:rFonts w:eastAsiaTheme="minorEastAsia"/>
        </w:rPr>
        <w:tab/>
        <w:t>Solution #</w:t>
      </w:r>
      <w:r w:rsidR="00814D97">
        <w:rPr>
          <w:rFonts w:eastAsiaTheme="minorEastAsia"/>
        </w:rPr>
        <w:t>27</w:t>
      </w:r>
      <w:r>
        <w:rPr>
          <w:rFonts w:eastAsiaTheme="minorEastAsia"/>
        </w:rPr>
        <w:t xml:space="preserve">: </w:t>
      </w:r>
      <w:r w:rsidR="00F959FC">
        <w:rPr>
          <w:rFonts w:eastAsiaTheme="minorEastAsia"/>
        </w:rPr>
        <w:t>UE session</w:t>
      </w:r>
      <w:r>
        <w:rPr>
          <w:rFonts w:eastAsiaTheme="minorEastAsia"/>
        </w:rPr>
        <w:t xml:space="preserve"> control based on </w:t>
      </w:r>
      <w:bookmarkEnd w:id="2"/>
      <w:r>
        <w:rPr>
          <w:rFonts w:eastAsiaTheme="minorEastAsia"/>
        </w:rPr>
        <w:t>energy information from EIF</w:t>
      </w:r>
    </w:p>
    <w:p w14:paraId="1FDD999D" w14:textId="28D7C06C" w:rsidR="00C47544" w:rsidRDefault="00C47544" w:rsidP="002A6AD2">
      <w:pPr>
        <w:pStyle w:val="3"/>
        <w:rPr>
          <w:rFonts w:eastAsiaTheme="minorEastAsia"/>
        </w:rPr>
      </w:pPr>
      <w:r>
        <w:rPr>
          <w:rFonts w:eastAsiaTheme="minorEastAsia"/>
        </w:rPr>
        <w:t>6.X.0</w:t>
      </w:r>
      <w:r>
        <w:rPr>
          <w:rFonts w:eastAsiaTheme="minorEastAsia"/>
        </w:rPr>
        <w:tab/>
        <w:t>High-level solution principles</w:t>
      </w:r>
    </w:p>
    <w:bookmarkEnd w:id="3"/>
    <w:p w14:paraId="768BC3E3" w14:textId="77D7AA91" w:rsidR="002A6AD2" w:rsidRDefault="00B64F4A" w:rsidP="002A6AD2">
      <w:pPr>
        <w:rPr>
          <w:rFonts w:eastAsiaTheme="minorEastAsia"/>
        </w:rPr>
      </w:pPr>
      <w:r>
        <w:rPr>
          <w:rFonts w:eastAsiaTheme="minorEastAsia"/>
        </w:rPr>
        <w:t xml:space="preserve">The solution proposes </w:t>
      </w:r>
      <w:r w:rsidR="00C070B0">
        <w:rPr>
          <w:rFonts w:eastAsiaTheme="minorEastAsia"/>
        </w:rPr>
        <w:t>PCF and SMF use the energy related information received from the EIF to decide t</w:t>
      </w:r>
      <w:r>
        <w:rPr>
          <w:rFonts w:eastAsiaTheme="minorEastAsia"/>
        </w:rPr>
        <w:t>he parameters for control of UE sessions</w:t>
      </w:r>
      <w:r w:rsidR="00C070B0">
        <w:rPr>
          <w:rFonts w:eastAsiaTheme="minorEastAsia"/>
        </w:rPr>
        <w:t>.</w:t>
      </w:r>
    </w:p>
    <w:p w14:paraId="0BEC0182" w14:textId="77777777" w:rsidR="00C070B0" w:rsidRDefault="00C070B0" w:rsidP="002A6AD2">
      <w:pPr>
        <w:rPr>
          <w:rFonts w:eastAsiaTheme="minorEastAsia"/>
        </w:rPr>
      </w:pPr>
      <w:r>
        <w:rPr>
          <w:rFonts w:eastAsiaTheme="minorEastAsia"/>
        </w:rPr>
        <w:tab/>
        <w:t>- The PCF may subscribe to the EIF for the desired granularity of the energy consumption information for the UE/Network Slice per UE/PDU Session per UE/QoS Flow per UE.</w:t>
      </w:r>
    </w:p>
    <w:p w14:paraId="27B76953" w14:textId="4E1852D9" w:rsidR="00C070B0" w:rsidRDefault="00C070B0" w:rsidP="002A6AD2">
      <w:pPr>
        <w:rPr>
          <w:rFonts w:eastAsiaTheme="minorEastAsia"/>
        </w:rPr>
      </w:pPr>
      <w:r>
        <w:rPr>
          <w:rFonts w:eastAsiaTheme="minorEastAsia"/>
        </w:rPr>
        <w:t xml:space="preserve">     - The EIF collects the energy consumption information and notifies the energy consumption information in the requested granularity to the PCF.</w:t>
      </w:r>
    </w:p>
    <w:p w14:paraId="162F2CF2" w14:textId="4436C48C" w:rsidR="00C070B0" w:rsidRDefault="00C070B0" w:rsidP="002A6AD2">
      <w:pPr>
        <w:rPr>
          <w:rFonts w:eastAsiaTheme="minorEastAsia"/>
        </w:rPr>
      </w:pPr>
      <w:r>
        <w:rPr>
          <w:rFonts w:eastAsiaTheme="minorEastAsia"/>
        </w:rPr>
        <w:t xml:space="preserve">     - The PCF may decide the UE/Network Slice of the UE/PDU Session of the UE/QoS Flow of the UE that should be under energy usage control, based on the Energy Saving indication in the UE Subscription Data, energy consumption information received from the EIF, operator policy, etc.</w:t>
      </w:r>
    </w:p>
    <w:p w14:paraId="041F12D1" w14:textId="35811ADF" w:rsidR="00A810CA" w:rsidRDefault="00A810CA" w:rsidP="002A6AD2">
      <w:pPr>
        <w:rPr>
          <w:rFonts w:eastAsiaTheme="minorEastAsia"/>
        </w:rPr>
      </w:pPr>
      <w:r>
        <w:rPr>
          <w:rFonts w:eastAsiaTheme="minorEastAsia"/>
        </w:rPr>
        <w:t xml:space="preserve">     - The PCF may inform the SMF of the selected UE/PDU Session of the UE/QoS Flow of the UE that should be under energy usage control.</w:t>
      </w:r>
    </w:p>
    <w:p w14:paraId="2552CE12" w14:textId="6A51A90B" w:rsidR="00CB5F9F" w:rsidRPr="00381978" w:rsidRDefault="00A810CA" w:rsidP="002A6AD2">
      <w:pPr>
        <w:rPr>
          <w:rFonts w:eastAsiaTheme="minorEastAsia"/>
        </w:rPr>
      </w:pPr>
      <w:r>
        <w:rPr>
          <w:rFonts w:eastAsiaTheme="minorEastAsia"/>
        </w:rPr>
        <w:t xml:space="preserve">     - The SMF may adjust the session control parameters related to the selected UE/PDU Session of the UE/QoS Flow of the UE, based on the pre-configured information, operator policy, etc. for network energy saving.</w:t>
      </w:r>
    </w:p>
    <w:p w14:paraId="0652239C" w14:textId="7EF1FD5E" w:rsidR="002A6AD2" w:rsidRDefault="002A6AD2" w:rsidP="002A6AD2">
      <w:pPr>
        <w:pStyle w:val="3"/>
        <w:rPr>
          <w:rFonts w:eastAsiaTheme="minorEastAsia"/>
        </w:rPr>
      </w:pPr>
      <w:r>
        <w:rPr>
          <w:rFonts w:eastAsiaTheme="minorEastAsia"/>
        </w:rPr>
        <w:t>6.X.</w:t>
      </w:r>
      <w:r w:rsidR="00C47544">
        <w:rPr>
          <w:rFonts w:eastAsiaTheme="minorEastAsia"/>
        </w:rPr>
        <w:t>1</w:t>
      </w:r>
      <w:r>
        <w:rPr>
          <w:rFonts w:eastAsiaTheme="minorEastAsia"/>
        </w:rPr>
        <w:tab/>
        <w:t>Description</w:t>
      </w:r>
      <w:bookmarkEnd w:id="4"/>
    </w:p>
    <w:p w14:paraId="7B61CE47" w14:textId="77777777" w:rsidR="00B64F4A" w:rsidRDefault="00B64F4A" w:rsidP="00CB5F9F">
      <w:pPr>
        <w:rPr>
          <w:rFonts w:eastAsiaTheme="minorEastAsia"/>
        </w:rPr>
      </w:pPr>
      <w:r>
        <w:rPr>
          <w:rFonts w:eastAsiaTheme="minorEastAsia"/>
        </w:rPr>
        <w:t>The solution addresses the Key Issue #2.</w:t>
      </w:r>
    </w:p>
    <w:p w14:paraId="3A869B99" w14:textId="476AB50A" w:rsidR="00CB5F9F" w:rsidRPr="00381978" w:rsidRDefault="00CB5F9F" w:rsidP="00CB5F9F">
      <w:pPr>
        <w:rPr>
          <w:rFonts w:eastAsiaTheme="minorEastAsia"/>
        </w:rPr>
      </w:pPr>
      <w:r>
        <w:rPr>
          <w:rFonts w:eastAsiaTheme="minorEastAsia"/>
        </w:rPr>
        <w:lastRenderedPageBreak/>
        <w:t>Th</w:t>
      </w:r>
      <w:r w:rsidR="00B64F4A">
        <w:rPr>
          <w:rFonts w:eastAsiaTheme="minorEastAsia"/>
        </w:rPr>
        <w:t>e</w:t>
      </w:r>
      <w:r>
        <w:rPr>
          <w:rFonts w:eastAsiaTheme="minorEastAsia"/>
        </w:rPr>
        <w:t xml:space="preserve"> solution </w:t>
      </w:r>
      <w:r w:rsidR="00B64F4A">
        <w:rPr>
          <w:rFonts w:eastAsiaTheme="minorEastAsia"/>
        </w:rPr>
        <w:t>proposes a</w:t>
      </w:r>
      <w:r>
        <w:rPr>
          <w:rFonts w:eastAsiaTheme="minorEastAsia"/>
        </w:rPr>
        <w:t xml:space="preserve"> session control mechanism that the PCF</w:t>
      </w:r>
      <w:r w:rsidR="004A3953">
        <w:rPr>
          <w:rFonts w:eastAsiaTheme="minorEastAsia"/>
        </w:rPr>
        <w:t xml:space="preserve"> and the SMF</w:t>
      </w:r>
      <w:r>
        <w:rPr>
          <w:rFonts w:eastAsiaTheme="minorEastAsia"/>
        </w:rPr>
        <w:t xml:space="preserve"> </w:t>
      </w:r>
      <w:r w:rsidR="004A3953">
        <w:rPr>
          <w:rFonts w:eastAsiaTheme="minorEastAsia"/>
        </w:rPr>
        <w:t xml:space="preserve">sets the session control parameters for </w:t>
      </w:r>
      <w:r>
        <w:rPr>
          <w:rFonts w:eastAsiaTheme="minorEastAsia"/>
        </w:rPr>
        <w:t>a UE/</w:t>
      </w:r>
      <w:r w:rsidR="004A3953">
        <w:rPr>
          <w:rFonts w:eastAsiaTheme="minorEastAsia"/>
        </w:rPr>
        <w:t>Network Slice of a UE/</w:t>
      </w:r>
      <w:r>
        <w:rPr>
          <w:rFonts w:eastAsiaTheme="minorEastAsia"/>
        </w:rPr>
        <w:t>PDU Session</w:t>
      </w:r>
      <w:r w:rsidR="004A3953">
        <w:rPr>
          <w:rFonts w:eastAsiaTheme="minorEastAsia"/>
        </w:rPr>
        <w:t xml:space="preserve"> of a UE</w:t>
      </w:r>
      <w:r>
        <w:rPr>
          <w:rFonts w:eastAsiaTheme="minorEastAsia"/>
        </w:rPr>
        <w:t xml:space="preserve">/QoS Flow </w:t>
      </w:r>
      <w:r w:rsidR="004A3953">
        <w:rPr>
          <w:rFonts w:eastAsiaTheme="minorEastAsia"/>
        </w:rPr>
        <w:t xml:space="preserve">of a UE </w:t>
      </w:r>
      <w:r>
        <w:rPr>
          <w:rFonts w:eastAsiaTheme="minorEastAsia"/>
        </w:rPr>
        <w:t xml:space="preserve">based on energy related information (per UE, PDU Session, QoS Flow) </w:t>
      </w:r>
      <w:r w:rsidR="004A3953">
        <w:rPr>
          <w:rFonts w:eastAsiaTheme="minorEastAsia"/>
        </w:rPr>
        <w:t xml:space="preserve">that is </w:t>
      </w:r>
      <w:r>
        <w:rPr>
          <w:rFonts w:eastAsiaTheme="minorEastAsia"/>
        </w:rPr>
        <w:t>received from the EIF.</w:t>
      </w:r>
    </w:p>
    <w:p w14:paraId="182CDB7C" w14:textId="100566AA" w:rsidR="002A6AD2" w:rsidRDefault="002A6AD2" w:rsidP="002A6AD2">
      <w:pPr>
        <w:rPr>
          <w:rFonts w:eastAsia="맑은 고딕"/>
          <w:lang w:eastAsia="ko-KR"/>
        </w:rPr>
      </w:pPr>
      <w:r>
        <w:rPr>
          <w:rFonts w:eastAsia="맑은 고딕"/>
          <w:lang w:eastAsia="ko-KR"/>
        </w:rPr>
        <w:t xml:space="preserve">The solution assumes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for per-UE/Network Slice</w:t>
      </w:r>
      <w:r w:rsidR="00603132">
        <w:rPr>
          <w:rFonts w:eastAsia="맑은 고딕"/>
          <w:lang w:eastAsia="ko-KR"/>
        </w:rPr>
        <w:t>/DNN</w:t>
      </w:r>
      <w:r>
        <w:rPr>
          <w:rFonts w:eastAsia="맑은 고딕"/>
          <w:lang w:eastAsia="ko-KR"/>
        </w:rPr>
        <w:t xml:space="preserve"> </w:t>
      </w:r>
      <w:r w:rsidR="0000403C">
        <w:rPr>
          <w:rFonts w:eastAsia="맑은 고딕"/>
          <w:lang w:eastAsia="ko-KR"/>
        </w:rPr>
        <w:t xml:space="preserve">is stored </w:t>
      </w:r>
      <w:r>
        <w:rPr>
          <w:rFonts w:eastAsia="맑은 고딕"/>
          <w:lang w:eastAsia="ko-KR"/>
        </w:rPr>
        <w:t xml:space="preserve">in the </w:t>
      </w:r>
      <w:r w:rsidR="004A3953">
        <w:rPr>
          <w:rFonts w:eastAsia="맑은 고딕"/>
          <w:lang w:eastAsia="ko-KR"/>
        </w:rPr>
        <w:t>S</w:t>
      </w:r>
      <w:r>
        <w:rPr>
          <w:rFonts w:eastAsia="맑은 고딕"/>
          <w:lang w:eastAsia="ko-KR"/>
        </w:rPr>
        <w:t xml:space="preserve">ubscription </w:t>
      </w:r>
      <w:r w:rsidR="004A3953">
        <w:rPr>
          <w:rFonts w:eastAsia="맑은 고딕"/>
          <w:lang w:eastAsia="ko-KR"/>
        </w:rPr>
        <w:t>D</w:t>
      </w:r>
      <w:r>
        <w:rPr>
          <w:rFonts w:eastAsia="맑은 고딕"/>
          <w:lang w:eastAsia="ko-KR"/>
        </w:rPr>
        <w:t>ata of a UE</w:t>
      </w:r>
      <w:r w:rsidR="0000403C">
        <w:rPr>
          <w:rFonts w:eastAsia="맑은 고딕"/>
          <w:lang w:eastAsia="ko-KR"/>
        </w:rPr>
        <w:t>. The</w:t>
      </w:r>
      <w:r>
        <w:rPr>
          <w:rFonts w:eastAsia="맑은 고딕"/>
          <w:lang w:eastAsia="ko-KR"/>
        </w:rPr>
        <w:t xml:space="preserve"> </w:t>
      </w:r>
      <w:r w:rsidR="0000403C">
        <w:rPr>
          <w:rFonts w:eastAsia="맑은 고딕"/>
          <w:lang w:eastAsia="ko-KR"/>
        </w:rPr>
        <w:t xml:space="preserve">PCF and/or the SMF </w:t>
      </w:r>
      <w:r w:rsidR="004A3953">
        <w:rPr>
          <w:rFonts w:eastAsia="맑은 고딕"/>
          <w:lang w:eastAsia="ko-KR"/>
        </w:rPr>
        <w:t xml:space="preserve">may </w:t>
      </w:r>
      <w:r w:rsidR="0000403C">
        <w:rPr>
          <w:rFonts w:eastAsia="맑은 고딕"/>
          <w:lang w:eastAsia="ko-KR"/>
        </w:rPr>
        <w:t>retrieve the information</w:t>
      </w:r>
      <w:r>
        <w:rPr>
          <w:rFonts w:eastAsia="맑은 고딕"/>
          <w:lang w:eastAsia="ko-KR"/>
        </w:rPr>
        <w:t xml:space="preserve"> during the </w:t>
      </w:r>
      <w:r w:rsidR="0000403C">
        <w:rPr>
          <w:rFonts w:eastAsia="맑은 고딕"/>
          <w:lang w:eastAsia="ko-KR"/>
        </w:rPr>
        <w:t xml:space="preserve">SM Policy Association or </w:t>
      </w:r>
      <w:r>
        <w:rPr>
          <w:rFonts w:eastAsia="맑은 고딕"/>
          <w:lang w:eastAsia="ko-KR"/>
        </w:rPr>
        <w:t xml:space="preserve">PDU </w:t>
      </w:r>
      <w:r w:rsidR="004A3953">
        <w:rPr>
          <w:rFonts w:eastAsia="맑은 고딕"/>
          <w:lang w:eastAsia="ko-KR"/>
        </w:rPr>
        <w:t>Session Establishment</w:t>
      </w:r>
      <w:r>
        <w:rPr>
          <w:rFonts w:eastAsia="맑은 고딕"/>
          <w:lang w:eastAsia="ko-KR"/>
        </w:rPr>
        <w:t xml:space="preserve">. </w:t>
      </w:r>
      <w:r w:rsidR="0000403C">
        <w:rPr>
          <w:rFonts w:eastAsia="맑은 고딕"/>
          <w:lang w:eastAsia="ko-KR"/>
        </w:rPr>
        <w:t>In case of</w:t>
      </w:r>
      <w:r>
        <w:rPr>
          <w:rFonts w:eastAsia="맑은 고딕"/>
          <w:lang w:eastAsia="ko-KR"/>
        </w:rPr>
        <w:t xml:space="preserve"> the dynamic policy control</w:t>
      </w:r>
      <w:r w:rsidR="0000403C">
        <w:rPr>
          <w:rFonts w:eastAsia="맑은 고딕"/>
          <w:lang w:eastAsia="ko-KR"/>
        </w:rPr>
        <w:t>,</w:t>
      </w:r>
      <w:r>
        <w:rPr>
          <w:rFonts w:eastAsia="맑은 고딕"/>
          <w:lang w:eastAsia="ko-KR"/>
        </w:rPr>
        <w:t xml:space="preserve"> the PCF retrieves from </w:t>
      </w:r>
      <w:r w:rsidR="0000403C">
        <w:rPr>
          <w:rFonts w:eastAsia="맑은 고딕"/>
          <w:lang w:eastAsia="ko-KR"/>
        </w:rPr>
        <w:t xml:space="preserve">the </w:t>
      </w:r>
      <w:r>
        <w:rPr>
          <w:rFonts w:eastAsia="맑은 고딕"/>
          <w:lang w:eastAsia="ko-KR"/>
        </w:rPr>
        <w:t xml:space="preserve">UDR and stores the </w:t>
      </w:r>
      <w:r w:rsidR="004A3953">
        <w:rPr>
          <w:rFonts w:eastAsia="맑은 고딕"/>
          <w:lang w:eastAsia="ko-KR"/>
        </w:rPr>
        <w:t xml:space="preserve">Energy Saving </w:t>
      </w:r>
      <w:r w:rsidR="0000403C">
        <w:rPr>
          <w:rFonts w:eastAsia="맑은 고딕"/>
          <w:lang w:eastAsia="ko-KR"/>
        </w:rPr>
        <w:t>indication</w:t>
      </w:r>
      <w:r>
        <w:rPr>
          <w:rFonts w:eastAsia="맑은 고딕"/>
          <w:lang w:eastAsia="ko-KR"/>
        </w:rPr>
        <w:t xml:space="preserve"> information for UE/Network Slice/DNN and provides a policy to control the energy use by a UE during the policy association</w:t>
      </w:r>
      <w:r w:rsidR="0000403C">
        <w:rPr>
          <w:rFonts w:eastAsia="맑은 고딕"/>
          <w:lang w:eastAsia="ko-KR"/>
        </w:rPr>
        <w:t xml:space="preserve"> establishment or modification</w:t>
      </w:r>
      <w:r>
        <w:rPr>
          <w:rFonts w:eastAsia="맑은 고딕"/>
          <w:lang w:eastAsia="ko-KR"/>
        </w:rPr>
        <w:t xml:space="preserve"> with the SMF. </w:t>
      </w:r>
      <w:r w:rsidR="0000403C">
        <w:rPr>
          <w:rFonts w:eastAsia="맑은 고딕"/>
          <w:lang w:eastAsia="ko-KR"/>
        </w:rPr>
        <w:t xml:space="preserve">The PCF </w:t>
      </w:r>
      <w:r w:rsidR="004A3953">
        <w:rPr>
          <w:rFonts w:eastAsia="맑은 고딕"/>
          <w:lang w:eastAsia="ko-KR"/>
        </w:rPr>
        <w:t>may</w:t>
      </w:r>
      <w:r w:rsidR="0000403C">
        <w:rPr>
          <w:rFonts w:eastAsia="맑은 고딕"/>
          <w:lang w:eastAsia="ko-KR"/>
        </w:rPr>
        <w:t xml:space="preserve"> subscribe to the EIF and receive the energy consumption information in a required granularity to control the energy consumed in the network to serve the UE/</w:t>
      </w:r>
      <w:r w:rsidR="004A3953">
        <w:rPr>
          <w:rFonts w:eastAsia="맑은 고딕"/>
          <w:lang w:eastAsia="ko-KR"/>
        </w:rPr>
        <w:t>Network Slice/</w:t>
      </w:r>
      <w:r w:rsidR="0000403C">
        <w:rPr>
          <w:rFonts w:eastAsia="맑은 고딕"/>
          <w:lang w:eastAsia="ko-KR"/>
        </w:rPr>
        <w:t>PDU Session/QoS flow. Th</w:t>
      </w:r>
      <w:r>
        <w:rPr>
          <w:rFonts w:eastAsia="맑은 고딕"/>
          <w:lang w:eastAsia="ko-KR"/>
        </w:rPr>
        <w:t xml:space="preserve">e </w:t>
      </w:r>
      <w:r w:rsidR="0000403C">
        <w:rPr>
          <w:rFonts w:eastAsia="맑은 고딕"/>
          <w:lang w:eastAsia="ko-KR"/>
        </w:rPr>
        <w:t xml:space="preserve">PCF may decide, based on the energy related information received from the EIF, operator policy, energy saving indication, and </w:t>
      </w:r>
      <w:r w:rsidR="00A96B7E">
        <w:rPr>
          <w:rFonts w:eastAsia="맑은 고딕" w:hint="eastAsia"/>
          <w:lang w:eastAsia="ko-KR"/>
        </w:rPr>
        <w:t>local</w:t>
      </w:r>
      <w:r w:rsidR="0000403C">
        <w:rPr>
          <w:rFonts w:eastAsia="맑은 고딕"/>
          <w:lang w:eastAsia="ko-KR"/>
        </w:rPr>
        <w:t xml:space="preserve"> configur</w:t>
      </w:r>
      <w:r w:rsidR="00A96B7E">
        <w:rPr>
          <w:rFonts w:eastAsia="맑은 고딕" w:hint="eastAsia"/>
          <w:lang w:eastAsia="ko-KR"/>
        </w:rPr>
        <w:t>ation</w:t>
      </w:r>
      <w:r w:rsidR="0000403C">
        <w:rPr>
          <w:rFonts w:eastAsia="맑은 고딕"/>
          <w:lang w:eastAsia="ko-KR"/>
        </w:rPr>
        <w:t xml:space="preserve">, if </w:t>
      </w:r>
      <w:r>
        <w:rPr>
          <w:rFonts w:eastAsia="맑은 고딕"/>
          <w:lang w:eastAsia="ko-KR"/>
        </w:rPr>
        <w:t>network energy saving is required</w:t>
      </w:r>
      <w:r w:rsidR="004A3953">
        <w:rPr>
          <w:rFonts w:eastAsia="맑은 고딕"/>
          <w:lang w:eastAsia="ko-KR"/>
        </w:rPr>
        <w:t xml:space="preserve"> for the UE/Network Slice of the UE/PDU Session of the UE/QoS Flow of the UE</w:t>
      </w:r>
      <w:r w:rsidR="0000403C">
        <w:rPr>
          <w:rFonts w:eastAsia="맑은 고딕"/>
          <w:lang w:eastAsia="ko-KR"/>
        </w:rPr>
        <w:t>.</w:t>
      </w:r>
      <w:r>
        <w:rPr>
          <w:rFonts w:eastAsia="맑은 고딕"/>
          <w:lang w:eastAsia="ko-KR"/>
        </w:rPr>
        <w:t xml:space="preserve"> </w:t>
      </w:r>
      <w:r w:rsidR="0000403C">
        <w:rPr>
          <w:rFonts w:eastAsia="맑은 고딕"/>
          <w:lang w:eastAsia="ko-KR"/>
        </w:rPr>
        <w:t>The PCF may provide an</w:t>
      </w:r>
      <w:r>
        <w:rPr>
          <w:rFonts w:eastAsia="맑은 고딕"/>
          <w:lang w:eastAsia="ko-KR"/>
        </w:rPr>
        <w:t xml:space="preserve"> </w:t>
      </w:r>
      <w:r w:rsidR="004A3953">
        <w:rPr>
          <w:rFonts w:eastAsia="맑은 고딕"/>
          <w:lang w:eastAsia="ko-KR"/>
        </w:rPr>
        <w:t xml:space="preserve">energy related </w:t>
      </w:r>
      <w:r w:rsidR="0000403C">
        <w:rPr>
          <w:rFonts w:eastAsia="맑은 고딕"/>
          <w:lang w:eastAsia="ko-KR"/>
        </w:rPr>
        <w:t>policy</w:t>
      </w:r>
      <w:r>
        <w:rPr>
          <w:rFonts w:eastAsia="맑은 고딕"/>
          <w:lang w:eastAsia="ko-KR"/>
        </w:rPr>
        <w:t xml:space="preserve"> for UE/</w:t>
      </w:r>
      <w:r w:rsidR="004A3953">
        <w:rPr>
          <w:rFonts w:eastAsia="맑은 고딕"/>
          <w:lang w:eastAsia="ko-KR"/>
        </w:rPr>
        <w:t>Network Slice/</w:t>
      </w:r>
      <w:r w:rsidR="0000403C">
        <w:rPr>
          <w:rFonts w:eastAsia="맑은 고딕"/>
          <w:lang w:eastAsia="ko-KR"/>
        </w:rPr>
        <w:t xml:space="preserve">PDU Session/QoS </w:t>
      </w:r>
      <w:r w:rsidR="004A3953">
        <w:rPr>
          <w:rFonts w:eastAsia="맑은 고딕"/>
          <w:lang w:eastAsia="ko-KR"/>
        </w:rPr>
        <w:t>F</w:t>
      </w:r>
      <w:r w:rsidR="0000403C">
        <w:rPr>
          <w:rFonts w:eastAsia="맑은 고딕"/>
          <w:lang w:eastAsia="ko-KR"/>
        </w:rPr>
        <w:t>low</w:t>
      </w:r>
      <w:r>
        <w:rPr>
          <w:rFonts w:eastAsia="맑은 고딕"/>
          <w:lang w:eastAsia="ko-KR"/>
        </w:rPr>
        <w:t xml:space="preserve"> to the SMF </w:t>
      </w:r>
      <w:r w:rsidR="004A3953">
        <w:rPr>
          <w:rFonts w:eastAsia="맑은 고딕"/>
          <w:lang w:eastAsia="ko-KR"/>
        </w:rPr>
        <w:t>and request to</w:t>
      </w:r>
      <w:r>
        <w:rPr>
          <w:rFonts w:eastAsia="맑은 고딕"/>
          <w:lang w:eastAsia="ko-KR"/>
        </w:rPr>
        <w:t xml:space="preserve"> apply a</w:t>
      </w:r>
      <w:r w:rsidR="004A3953">
        <w:rPr>
          <w:rFonts w:eastAsia="맑은 고딕"/>
          <w:lang w:eastAsia="ko-KR"/>
        </w:rPr>
        <w:t xml:space="preserve"> </w:t>
      </w:r>
      <w:r>
        <w:rPr>
          <w:rFonts w:eastAsia="맑은 고딕"/>
          <w:lang w:eastAsia="ko-KR"/>
        </w:rPr>
        <w:t xml:space="preserve">changed </w:t>
      </w:r>
      <w:r w:rsidR="00500524">
        <w:rPr>
          <w:rFonts w:eastAsia="맑은 고딕"/>
          <w:lang w:eastAsia="ko-KR"/>
        </w:rPr>
        <w:t>set of control parameters to</w:t>
      </w:r>
      <w:r>
        <w:rPr>
          <w:rFonts w:eastAsia="맑은 고딕"/>
          <w:lang w:eastAsia="ko-KR"/>
        </w:rPr>
        <w:t xml:space="preserve"> </w:t>
      </w:r>
      <w:r w:rsidR="00500524">
        <w:rPr>
          <w:rFonts w:eastAsia="맑은 고딕"/>
          <w:lang w:eastAsia="ko-KR"/>
        </w:rPr>
        <w:t xml:space="preserve">UE/Network Slice/PDU Session/QoS Flow for the sake of network energy </w:t>
      </w:r>
      <w:r>
        <w:rPr>
          <w:rFonts w:eastAsia="맑은 고딕"/>
          <w:lang w:eastAsia="ko-KR"/>
        </w:rPr>
        <w:t>saving.</w:t>
      </w:r>
    </w:p>
    <w:p w14:paraId="0BECE649" w14:textId="75CE0221" w:rsidR="002A6AD2" w:rsidRDefault="002A6AD2" w:rsidP="002A6AD2">
      <w:pPr>
        <w:pStyle w:val="3"/>
        <w:rPr>
          <w:rFonts w:eastAsiaTheme="minorEastAsia"/>
        </w:rPr>
      </w:pPr>
      <w:bookmarkStart w:id="5" w:name="_Toc177460940"/>
      <w:r>
        <w:rPr>
          <w:rFonts w:eastAsiaTheme="minorEastAsia"/>
        </w:rPr>
        <w:t>6.X.</w:t>
      </w:r>
      <w:r w:rsidR="009952F5">
        <w:rPr>
          <w:rFonts w:eastAsiaTheme="minorEastAsia"/>
        </w:rPr>
        <w:t>2</w:t>
      </w:r>
      <w:r>
        <w:rPr>
          <w:rFonts w:eastAsiaTheme="minorEastAsia"/>
        </w:rPr>
        <w:tab/>
        <w:t>Procedures</w:t>
      </w:r>
      <w:bookmarkEnd w:id="5"/>
    </w:p>
    <w:p w14:paraId="1A4B47E1" w14:textId="1172C030" w:rsidR="002A6AD2" w:rsidRDefault="002A6AD2" w:rsidP="002A6AD2">
      <w:pPr>
        <w:rPr>
          <w:rFonts w:eastAsia="맑은 고딕"/>
          <w:lang w:eastAsia="ko-KR"/>
        </w:rPr>
      </w:pPr>
      <w:r>
        <w:rPr>
          <w:rFonts w:eastAsia="맑은 고딕"/>
          <w:lang w:eastAsia="ko-KR"/>
        </w:rPr>
        <w:t>Figure 6.</w:t>
      </w:r>
      <w:r w:rsidR="00B3091A">
        <w:rPr>
          <w:rFonts w:eastAsia="맑은 고딕"/>
          <w:lang w:eastAsia="ko-KR"/>
        </w:rPr>
        <w:t>x</w:t>
      </w:r>
      <w:r>
        <w:rPr>
          <w:rFonts w:eastAsia="맑은 고딕"/>
          <w:lang w:eastAsia="ko-KR"/>
        </w:rPr>
        <w:t>.</w:t>
      </w:r>
      <w:r w:rsidR="00CC54E1">
        <w:rPr>
          <w:rFonts w:eastAsia="맑은 고딕"/>
          <w:lang w:eastAsia="ko-KR"/>
        </w:rPr>
        <w:t>2</w:t>
      </w:r>
      <w:r>
        <w:rPr>
          <w:rFonts w:eastAsia="맑은 고딕"/>
          <w:lang w:eastAsia="ko-KR"/>
        </w:rPr>
        <w:t xml:space="preserve">-1 illustrates </w:t>
      </w:r>
      <w:r w:rsidR="008A05CA">
        <w:rPr>
          <w:rFonts w:eastAsia="맑은 고딕"/>
          <w:lang w:eastAsia="ko-KR"/>
        </w:rPr>
        <w:t xml:space="preserve">a </w:t>
      </w:r>
      <w:r>
        <w:rPr>
          <w:rFonts w:eastAsia="맑은 고딕"/>
          <w:lang w:eastAsia="ko-KR"/>
        </w:rPr>
        <w:t xml:space="preserve">session management procedure considering energy </w:t>
      </w:r>
      <w:r w:rsidR="00B3091A">
        <w:rPr>
          <w:rFonts w:eastAsia="맑은 고딕"/>
          <w:lang w:eastAsia="ko-KR"/>
        </w:rPr>
        <w:t>related information from the EIF</w:t>
      </w:r>
      <w:r>
        <w:rPr>
          <w:rFonts w:eastAsia="맑은 고딕"/>
          <w:lang w:eastAsia="ko-KR"/>
        </w:rPr>
        <w:t>.</w:t>
      </w:r>
    </w:p>
    <w:p w14:paraId="55112F8B" w14:textId="3C79D42F" w:rsidR="002A6AD2" w:rsidRDefault="00883143" w:rsidP="002A6AD2">
      <w:pPr>
        <w:pStyle w:val="TH"/>
        <w:rPr>
          <w:rFonts w:eastAsia="맑은 고딕"/>
          <w:lang w:eastAsia="ko-KR"/>
        </w:rPr>
      </w:pPr>
      <w:r>
        <w:object w:dxaOrig="19306" w:dyaOrig="12600" w14:anchorId="5C455B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65pt;height:314.95pt" o:ole="">
            <v:imagedata r:id="rId7" o:title=""/>
          </v:shape>
          <o:OLEObject Type="Embed" ProgID="Visio.Drawing.15" ShapeID="_x0000_i1025" DrawAspect="Content" ObjectID="_1821063222" r:id="rId8"/>
        </w:object>
      </w:r>
    </w:p>
    <w:p w14:paraId="0F59D92A" w14:textId="2BCE0EC1" w:rsidR="002A6AD2" w:rsidRDefault="002A6AD2" w:rsidP="002A6AD2">
      <w:pPr>
        <w:pStyle w:val="TF"/>
        <w:rPr>
          <w:rFonts w:eastAsia="Yu Mincho"/>
          <w:lang w:eastAsia="ja-JP"/>
        </w:rPr>
      </w:pPr>
      <w:r>
        <w:rPr>
          <w:rFonts w:eastAsia="Yu Mincho"/>
          <w:lang w:eastAsia="ja-JP"/>
        </w:rPr>
        <w:t>Figure 6.</w:t>
      </w:r>
      <w:r w:rsidR="00CC54E1">
        <w:rPr>
          <w:rFonts w:eastAsia="Yu Mincho"/>
          <w:lang w:eastAsia="ja-JP"/>
        </w:rPr>
        <w:t>X</w:t>
      </w:r>
      <w:r>
        <w:rPr>
          <w:rFonts w:eastAsia="Yu Mincho"/>
          <w:lang w:eastAsia="ja-JP"/>
        </w:rPr>
        <w:t>.</w:t>
      </w:r>
      <w:r w:rsidR="00CC54E1">
        <w:rPr>
          <w:rFonts w:eastAsia="Yu Mincho"/>
          <w:lang w:eastAsia="ja-JP"/>
        </w:rPr>
        <w:t>2</w:t>
      </w:r>
      <w:r>
        <w:rPr>
          <w:rFonts w:eastAsia="Yu Mincho"/>
          <w:lang w:eastAsia="ja-JP"/>
        </w:rPr>
        <w:t>-1: Session management procedure considering ene</w:t>
      </w:r>
      <w:r w:rsidR="00B3091A">
        <w:rPr>
          <w:rFonts w:eastAsia="Yu Mincho"/>
          <w:lang w:eastAsia="ja-JP"/>
        </w:rPr>
        <w:t>rgy related information</w:t>
      </w:r>
    </w:p>
    <w:p w14:paraId="04ECE8CB" w14:textId="75056C4D" w:rsidR="002A6AD2" w:rsidRDefault="002A6AD2" w:rsidP="002A6AD2">
      <w:pPr>
        <w:pStyle w:val="B1"/>
        <w:rPr>
          <w:rFonts w:eastAsia="맑은 고딕"/>
        </w:rPr>
      </w:pPr>
      <w:r>
        <w:rPr>
          <w:rFonts w:eastAsia="맑은 고딕"/>
        </w:rPr>
        <w:t>1.</w:t>
      </w:r>
      <w:r>
        <w:rPr>
          <w:rFonts w:eastAsia="맑은 고딕"/>
        </w:rPr>
        <w:tab/>
        <w:t>UE sends a PDU Session Establishment Request message including S-NSSAI</w:t>
      </w:r>
      <w:r w:rsidR="008A05CA">
        <w:rPr>
          <w:rFonts w:eastAsia="맑은 고딕"/>
        </w:rPr>
        <w:t xml:space="preserve">, </w:t>
      </w:r>
      <w:r>
        <w:rPr>
          <w:rFonts w:eastAsia="맑은 고딕"/>
        </w:rPr>
        <w:t>DNN</w:t>
      </w:r>
      <w:r w:rsidR="008A05CA">
        <w:rPr>
          <w:rFonts w:eastAsia="맑은 고딕"/>
        </w:rPr>
        <w:t xml:space="preserve">, and other </w:t>
      </w:r>
      <w:proofErr w:type="spellStart"/>
      <w:r w:rsidR="008A05CA">
        <w:rPr>
          <w:rFonts w:eastAsia="맑은 고딕"/>
        </w:rPr>
        <w:t>parmeters</w:t>
      </w:r>
      <w:proofErr w:type="spellEnd"/>
      <w:r>
        <w:rPr>
          <w:rFonts w:eastAsia="맑은 고딕"/>
        </w:rPr>
        <w:t xml:space="preserve"> to set up a communication path for an application(s).</w:t>
      </w:r>
    </w:p>
    <w:p w14:paraId="0FAB60A2" w14:textId="77777777" w:rsidR="002A6AD2" w:rsidRDefault="002A6AD2" w:rsidP="002A6AD2">
      <w:pPr>
        <w:pStyle w:val="B1"/>
        <w:rPr>
          <w:rFonts w:eastAsia="맑은 고딕"/>
        </w:rPr>
      </w:pPr>
      <w:r>
        <w:rPr>
          <w:rFonts w:eastAsia="맑은 고딕"/>
        </w:rPr>
        <w:t>2.</w:t>
      </w:r>
      <w:r>
        <w:rPr>
          <w:rFonts w:eastAsia="맑은 고딕"/>
        </w:rPr>
        <w:tab/>
        <w:t xml:space="preserve">The AMF sends an </w:t>
      </w:r>
      <w:proofErr w:type="spellStart"/>
      <w:r>
        <w:rPr>
          <w:rFonts w:eastAsia="맑은 고딕"/>
        </w:rPr>
        <w:t>Nsmf_PDUSession_CreateSMContext</w:t>
      </w:r>
      <w:proofErr w:type="spellEnd"/>
      <w:r>
        <w:rPr>
          <w:rFonts w:eastAsia="맑은 고딕"/>
        </w:rPr>
        <w:t xml:space="preserve"> Request message to the SMF to request a PDU session for the UE.</w:t>
      </w:r>
    </w:p>
    <w:p w14:paraId="3CA6D2C3" w14:textId="77777777" w:rsidR="002A6AD2" w:rsidRDefault="002A6AD2" w:rsidP="002A6AD2">
      <w:pPr>
        <w:pStyle w:val="B1"/>
        <w:rPr>
          <w:rFonts w:eastAsia="맑은 고딕"/>
        </w:rPr>
      </w:pPr>
      <w:r>
        <w:rPr>
          <w:rFonts w:eastAsia="맑은 고딕"/>
        </w:rPr>
        <w:t>3.</w:t>
      </w:r>
      <w:r>
        <w:rPr>
          <w:rFonts w:eastAsia="맑은 고딕"/>
        </w:rPr>
        <w:tab/>
        <w:t xml:space="preserve">The SMF responds to the AMF by sending an </w:t>
      </w:r>
      <w:proofErr w:type="spellStart"/>
      <w:r>
        <w:rPr>
          <w:rFonts w:eastAsia="맑은 고딕"/>
        </w:rPr>
        <w:t>Nsmf_PDUSession_CreateSMContext</w:t>
      </w:r>
      <w:proofErr w:type="spellEnd"/>
      <w:r>
        <w:rPr>
          <w:rFonts w:eastAsia="맑은 고딕"/>
        </w:rPr>
        <w:t xml:space="preserve"> Response message.</w:t>
      </w:r>
    </w:p>
    <w:p w14:paraId="66F0473F" w14:textId="6F107785" w:rsidR="002A6AD2" w:rsidRDefault="002A6AD2" w:rsidP="002A6AD2">
      <w:pPr>
        <w:pStyle w:val="B1"/>
        <w:rPr>
          <w:rFonts w:eastAsia="맑은 고딕"/>
        </w:rPr>
      </w:pPr>
      <w:r>
        <w:rPr>
          <w:rFonts w:eastAsia="맑은 고딕"/>
        </w:rPr>
        <w:t>4.</w:t>
      </w:r>
      <w:r>
        <w:rPr>
          <w:rFonts w:eastAsia="맑은 고딕"/>
        </w:rPr>
        <w:tab/>
        <w:t xml:space="preserve">The SMF performs Subscription Retrieval procedure with UDM and receives subscription data for the UE. The subscription data may include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information for the UE (</w:t>
      </w:r>
      <w:proofErr w:type="gramStart"/>
      <w:r>
        <w:rPr>
          <w:rFonts w:eastAsia="맑은 고딕"/>
        </w:rPr>
        <w:t>e.g.</w:t>
      </w:r>
      <w:proofErr w:type="gramEnd"/>
      <w:r>
        <w:rPr>
          <w:rFonts w:eastAsia="맑은 고딕"/>
        </w:rPr>
        <w:t xml:space="preserve"> energy control per UE/Network Slice/PDU Session). The SMF may use this information together with operator policy and local configurations to decide control parameters for the </w:t>
      </w:r>
      <w:r w:rsidR="008A05CA">
        <w:rPr>
          <w:rFonts w:eastAsia="맑은 고딕"/>
        </w:rPr>
        <w:t xml:space="preserve">UE’s </w:t>
      </w:r>
      <w:r>
        <w:rPr>
          <w:rFonts w:eastAsia="맑은 고딕"/>
        </w:rPr>
        <w:t>PDU Session, e. g. inactivity timer, buffering size, etc.</w:t>
      </w:r>
    </w:p>
    <w:p w14:paraId="2AEA35DF" w14:textId="6D794524" w:rsidR="002A6AD2" w:rsidRDefault="002A6AD2" w:rsidP="002A6AD2">
      <w:pPr>
        <w:pStyle w:val="B1"/>
        <w:rPr>
          <w:rFonts w:eastAsia="맑은 고딕"/>
        </w:rPr>
      </w:pPr>
      <w:r>
        <w:rPr>
          <w:rFonts w:eastAsia="맑은 고딕"/>
        </w:rPr>
        <w:lastRenderedPageBreak/>
        <w:t>5.</w:t>
      </w:r>
      <w:r>
        <w:rPr>
          <w:rFonts w:eastAsia="맑은 고딕"/>
        </w:rPr>
        <w:tab/>
        <w:t xml:space="preserve">The SMF performs Policy Association Establishment procedure with PCF if dynamic policy </w:t>
      </w:r>
      <w:r w:rsidR="00A96B7E">
        <w:rPr>
          <w:rFonts w:eastAsia="맑은 고딕" w:hint="eastAsia"/>
          <w:lang w:eastAsia="ko-KR"/>
        </w:rPr>
        <w:t>is</w:t>
      </w:r>
      <w:r w:rsidR="00A96B7E">
        <w:rPr>
          <w:rFonts w:eastAsia="맑은 고딕"/>
        </w:rPr>
        <w:t xml:space="preserve"> </w:t>
      </w:r>
      <w:r>
        <w:rPr>
          <w:rFonts w:eastAsia="맑은 고딕"/>
        </w:rPr>
        <w:t xml:space="preserve">supported. The PCF may provide </w:t>
      </w:r>
      <w:r w:rsidR="00A96B7E">
        <w:rPr>
          <w:rFonts w:eastAsia="맑은 고딕" w:hint="eastAsia"/>
          <w:lang w:eastAsia="ko-KR"/>
        </w:rPr>
        <w:t>the</w:t>
      </w:r>
      <w:r w:rsidR="00A96B7E">
        <w:rPr>
          <w:rFonts w:eastAsia="맑은 고딕"/>
        </w:rPr>
        <w:t xml:space="preserve"> </w:t>
      </w:r>
      <w:r w:rsidR="00A96B7E">
        <w:rPr>
          <w:rFonts w:eastAsia="맑은 고딕" w:hint="eastAsia"/>
          <w:lang w:eastAsia="ko-KR"/>
        </w:rPr>
        <w:t>SM</w:t>
      </w:r>
      <w:r w:rsidR="00A96B7E">
        <w:rPr>
          <w:rFonts w:eastAsia="맑은 고딕"/>
          <w:lang w:eastAsia="ko-KR"/>
        </w:rPr>
        <w:t xml:space="preserve"> </w:t>
      </w:r>
      <w:r w:rsidR="00A96B7E">
        <w:rPr>
          <w:rFonts w:eastAsia="맑은 고딕" w:hint="eastAsia"/>
          <w:lang w:eastAsia="ko-KR"/>
        </w:rPr>
        <w:t>policy</w:t>
      </w:r>
      <w:r w:rsidR="00A96B7E">
        <w:rPr>
          <w:rFonts w:eastAsia="맑은 고딕"/>
          <w:lang w:eastAsia="ko-KR"/>
        </w:rPr>
        <w:t xml:space="preserve"> </w:t>
      </w:r>
      <w:r>
        <w:rPr>
          <w:rFonts w:eastAsia="맑은 고딕"/>
        </w:rPr>
        <w:t>for the PDU session of the UE (</w:t>
      </w:r>
      <w:proofErr w:type="gramStart"/>
      <w:r>
        <w:rPr>
          <w:rFonts w:eastAsia="맑은 고딕"/>
        </w:rPr>
        <w:t>e.g.</w:t>
      </w:r>
      <w:proofErr w:type="gramEnd"/>
      <w:r>
        <w:rPr>
          <w:rFonts w:eastAsia="맑은 고딕"/>
        </w:rPr>
        <w:t xml:space="preserve"> energy control per UE/PDU Session</w:t>
      </w:r>
      <w:r w:rsidR="00A96B7E">
        <w:rPr>
          <w:rFonts w:eastAsia="맑은 고딕" w:hint="eastAsia"/>
          <w:lang w:eastAsia="ko-KR"/>
        </w:rPr>
        <w:t>/QoS</w:t>
      </w:r>
      <w:r w:rsidR="00A96B7E">
        <w:rPr>
          <w:rFonts w:eastAsia="맑은 고딕"/>
        </w:rPr>
        <w:t xml:space="preserve"> </w:t>
      </w:r>
      <w:r w:rsidR="00A96B7E">
        <w:rPr>
          <w:rFonts w:eastAsia="맑은 고딕" w:hint="eastAsia"/>
          <w:lang w:eastAsia="ko-KR"/>
        </w:rPr>
        <w:t>flow</w:t>
      </w:r>
      <w:r>
        <w:rPr>
          <w:rFonts w:eastAsia="맑은 고딕"/>
        </w:rPr>
        <w:t>)</w:t>
      </w:r>
      <w:r w:rsidR="00A96B7E">
        <w:rPr>
          <w:rFonts w:eastAsia="맑은 고딕"/>
        </w:rPr>
        <w:t xml:space="preserve"> </w:t>
      </w:r>
      <w:r w:rsidR="00A96B7E">
        <w:rPr>
          <w:rFonts w:eastAsia="맑은 고딕" w:hint="eastAsia"/>
          <w:lang w:eastAsia="ko-KR"/>
        </w:rPr>
        <w:t>based</w:t>
      </w:r>
      <w:r w:rsidR="00A96B7E">
        <w:rPr>
          <w:rFonts w:eastAsia="맑은 고딕"/>
          <w:lang w:eastAsia="ko-KR"/>
        </w:rPr>
        <w:t xml:space="preserve"> </w:t>
      </w:r>
      <w:r w:rsidR="00A96B7E">
        <w:rPr>
          <w:rFonts w:eastAsia="맑은 고딕" w:hint="eastAsia"/>
          <w:lang w:eastAsia="ko-KR"/>
        </w:rPr>
        <w:t>on</w:t>
      </w:r>
      <w:r w:rsidR="00A96B7E">
        <w:rPr>
          <w:rFonts w:eastAsia="맑은 고딕"/>
          <w:lang w:eastAsia="ko-KR"/>
        </w:rPr>
        <w:t xml:space="preserve"> </w:t>
      </w:r>
      <w:r w:rsidR="00A96B7E">
        <w:rPr>
          <w:rFonts w:eastAsia="맑은 고딕" w:hint="eastAsia"/>
          <w:lang w:eastAsia="ko-KR"/>
        </w:rPr>
        <w:t>the</w:t>
      </w:r>
      <w:r w:rsidR="00A96B7E">
        <w:rPr>
          <w:rFonts w:eastAsia="맑은 고딕"/>
          <w:lang w:eastAsia="ko-KR"/>
        </w:rPr>
        <w:t xml:space="preserve"> </w:t>
      </w:r>
      <w:r w:rsidR="008A05CA">
        <w:rPr>
          <w:rFonts w:eastAsia="맑은 고딕"/>
        </w:rPr>
        <w:t xml:space="preserve">Energy </w:t>
      </w:r>
      <w:r w:rsidR="008A05CA">
        <w:rPr>
          <w:rFonts w:eastAsia="맑은 고딕"/>
          <w:lang w:eastAsia="ko-KR"/>
        </w:rPr>
        <w:t>Saving</w:t>
      </w:r>
      <w:r w:rsidR="008A05CA">
        <w:rPr>
          <w:rFonts w:eastAsia="맑은 고딕"/>
        </w:rPr>
        <w:t xml:space="preserve"> </w:t>
      </w:r>
      <w:r w:rsidR="00A96B7E">
        <w:rPr>
          <w:rFonts w:eastAsia="맑은 고딕" w:hint="eastAsia"/>
          <w:lang w:eastAsia="ko-KR"/>
        </w:rPr>
        <w:t>indication</w:t>
      </w:r>
      <w:r>
        <w:rPr>
          <w:rFonts w:eastAsia="맑은 고딕"/>
        </w:rPr>
        <w:t xml:space="preserve">. The SMF may use the information to set the control parameters for the </w:t>
      </w:r>
      <w:r w:rsidR="008A05CA">
        <w:rPr>
          <w:rFonts w:eastAsia="맑은 고딕"/>
        </w:rPr>
        <w:t xml:space="preserve">UE’s </w:t>
      </w:r>
      <w:r>
        <w:rPr>
          <w:rFonts w:eastAsia="맑은 고딕"/>
        </w:rPr>
        <w:t>PDU Session, e. g. inactivity timer, buffering size, etc.</w:t>
      </w:r>
      <w:r w:rsidR="00814D97">
        <w:rPr>
          <w:rFonts w:eastAsia="맑은 고딕"/>
        </w:rPr>
        <w:t xml:space="preserve"> </w:t>
      </w:r>
      <w:ins w:id="6" w:author="Samsung" w:date="2025-09-29T20:54:00Z">
        <w:r w:rsidR="00814D97">
          <w:rPr>
            <w:rFonts w:eastAsia="맑은 고딕"/>
          </w:rPr>
          <w:t>To decide the SM policy</w:t>
        </w:r>
      </w:ins>
      <w:ins w:id="7" w:author="Samsung" w:date="2025-09-29T20:55:00Z">
        <w:r w:rsidR="00814D97">
          <w:rPr>
            <w:rFonts w:eastAsia="맑은 고딕"/>
          </w:rPr>
          <w:t xml:space="preserve"> for the requested PDU session</w:t>
        </w:r>
      </w:ins>
      <w:ins w:id="8" w:author="Samsung" w:date="2025-09-29T20:56:00Z">
        <w:r w:rsidR="00814D97">
          <w:rPr>
            <w:rFonts w:eastAsia="맑은 고딕"/>
          </w:rPr>
          <w:t xml:space="preserve"> for the UE</w:t>
        </w:r>
      </w:ins>
      <w:ins w:id="9" w:author="Samsung" w:date="2025-09-29T20:54:00Z">
        <w:r w:rsidR="00814D97">
          <w:rPr>
            <w:rFonts w:eastAsia="맑은 고딕"/>
          </w:rPr>
          <w:t>,</w:t>
        </w:r>
      </w:ins>
      <w:ins w:id="10" w:author="Samsung" w:date="2025-09-29T20:55:00Z">
        <w:r w:rsidR="00814D97">
          <w:rPr>
            <w:rFonts w:eastAsia="맑은 고딕"/>
          </w:rPr>
          <w:t xml:space="preserve"> the PCF may use the Energy Consumption information collected for the UE by the EIF</w:t>
        </w:r>
      </w:ins>
      <w:ins w:id="11" w:author="Samsung" w:date="2025-09-29T20:56:00Z">
        <w:r w:rsidR="00814D97">
          <w:rPr>
            <w:rFonts w:eastAsia="맑은 고딕"/>
          </w:rPr>
          <w:t xml:space="preserve"> or OAM together with the Energy Saving indication received from the AMF during the Registration of </w:t>
        </w:r>
        <w:r w:rsidR="00814D97">
          <w:rPr>
            <w:rFonts w:eastAsia="맑은 고딕" w:hint="eastAsia"/>
            <w:lang w:eastAsia="ko-KR"/>
          </w:rPr>
          <w:t>t</w:t>
        </w:r>
        <w:r w:rsidR="00814D97">
          <w:rPr>
            <w:rFonts w:eastAsia="맑은 고딕"/>
            <w:lang w:eastAsia="ko-KR"/>
          </w:rPr>
          <w:t>he U</w:t>
        </w:r>
      </w:ins>
      <w:ins w:id="12" w:author="Samsung" w:date="2025-09-29T20:57:00Z">
        <w:r w:rsidR="00814D97">
          <w:rPr>
            <w:rFonts w:eastAsia="맑은 고딕"/>
            <w:lang w:eastAsia="ko-KR"/>
          </w:rPr>
          <w:t>E</w:t>
        </w:r>
      </w:ins>
      <w:ins w:id="13" w:author="Samsung" w:date="2025-09-29T20:56:00Z">
        <w:r w:rsidR="00814D97">
          <w:rPr>
            <w:rFonts w:eastAsia="맑은 고딕"/>
          </w:rPr>
          <w:t>.</w:t>
        </w:r>
      </w:ins>
    </w:p>
    <w:p w14:paraId="3DF397DC" w14:textId="5025C15F" w:rsidR="00356C4D" w:rsidRDefault="00356C4D" w:rsidP="0093473B">
      <w:pPr>
        <w:pStyle w:val="B1"/>
        <w:ind w:leftChars="100" w:left="200" w:firstLineChars="100" w:firstLine="200"/>
        <w:rPr>
          <w:rFonts w:eastAsia="맑은 고딕"/>
          <w:lang w:eastAsia="ko-KR"/>
        </w:rPr>
      </w:pPr>
      <w:del w:id="14" w:author="Samsung" w:date="2025-09-29T20:57:00Z">
        <w:r w:rsidDel="00814D97">
          <w:rPr>
            <w:rFonts w:eastAsia="맑은 고딕" w:hint="eastAsia"/>
            <w:lang w:eastAsia="ko-KR"/>
          </w:rPr>
          <w:delText>N</w:delText>
        </w:r>
        <w:r w:rsidDel="00814D97">
          <w:rPr>
            <w:rFonts w:eastAsia="맑은 고딕"/>
            <w:lang w:eastAsia="ko-KR"/>
          </w:rPr>
          <w:delText xml:space="preserve">OTE 1: Whether </w:delText>
        </w:r>
        <w:r w:rsidDel="00814D97">
          <w:rPr>
            <w:rFonts w:eastAsia="맑은 고딕" w:hint="eastAsia"/>
            <w:lang w:eastAsia="ko-KR"/>
          </w:rPr>
          <w:delText>energy</w:delText>
        </w:r>
        <w:r w:rsidDel="00814D97">
          <w:rPr>
            <w:rFonts w:eastAsia="맑은 고딕"/>
            <w:lang w:eastAsia="ko-KR"/>
          </w:rPr>
          <w:delText xml:space="preserve"> </w:delText>
        </w:r>
        <w:r w:rsidDel="00814D97">
          <w:rPr>
            <w:rFonts w:eastAsia="맑은 고딕" w:hint="eastAsia"/>
            <w:lang w:eastAsia="ko-KR"/>
          </w:rPr>
          <w:delText>related</w:delText>
        </w:r>
        <w:r w:rsidDel="00814D97">
          <w:rPr>
            <w:rFonts w:eastAsia="맑은 고딕"/>
            <w:lang w:eastAsia="ko-KR"/>
          </w:rPr>
          <w:delText xml:space="preserve"> </w:delText>
        </w:r>
        <w:r w:rsidDel="00814D97">
          <w:rPr>
            <w:rFonts w:eastAsia="맑은 고딕" w:hint="eastAsia"/>
            <w:lang w:eastAsia="ko-KR"/>
          </w:rPr>
          <w:delText>information</w:delText>
        </w:r>
        <w:r w:rsidDel="00814D97">
          <w:rPr>
            <w:rFonts w:eastAsia="맑은 고딕"/>
            <w:lang w:eastAsia="ko-KR"/>
          </w:rPr>
          <w:delText xml:space="preserve"> </w:delText>
        </w:r>
        <w:r w:rsidDel="00814D97">
          <w:rPr>
            <w:rFonts w:eastAsia="맑은 고딕" w:hint="eastAsia"/>
            <w:lang w:eastAsia="ko-KR"/>
          </w:rPr>
          <w:delText>from</w:delText>
        </w:r>
        <w:r w:rsidDel="00814D97">
          <w:rPr>
            <w:rFonts w:eastAsia="맑은 고딕"/>
            <w:lang w:eastAsia="ko-KR"/>
          </w:rPr>
          <w:delText xml:space="preserve"> </w:delText>
        </w:r>
        <w:r w:rsidDel="00814D97">
          <w:rPr>
            <w:rFonts w:eastAsia="맑은 고딕" w:hint="eastAsia"/>
            <w:lang w:eastAsia="ko-KR"/>
          </w:rPr>
          <w:delText>the</w:delText>
        </w:r>
        <w:r w:rsidDel="00814D97">
          <w:rPr>
            <w:rFonts w:eastAsia="맑은 고딕"/>
            <w:lang w:eastAsia="ko-KR"/>
          </w:rPr>
          <w:delText xml:space="preserve"> </w:delText>
        </w:r>
        <w:r w:rsidDel="00814D97">
          <w:rPr>
            <w:rFonts w:eastAsia="맑은 고딕" w:hint="eastAsia"/>
            <w:lang w:eastAsia="ko-KR"/>
          </w:rPr>
          <w:delText>EIF</w:delText>
        </w:r>
        <w:r w:rsidDel="00814D97">
          <w:rPr>
            <w:rFonts w:eastAsia="맑은 고딕"/>
            <w:lang w:eastAsia="ko-KR"/>
          </w:rPr>
          <w:delText xml:space="preserve"> </w:delText>
        </w:r>
        <w:r w:rsidDel="00814D97">
          <w:rPr>
            <w:rFonts w:eastAsia="맑은 고딕" w:hint="eastAsia"/>
            <w:lang w:eastAsia="ko-KR"/>
          </w:rPr>
          <w:delText>or</w:delText>
        </w:r>
        <w:r w:rsidDel="00814D97">
          <w:rPr>
            <w:rFonts w:eastAsia="맑은 고딕"/>
            <w:lang w:eastAsia="ko-KR"/>
          </w:rPr>
          <w:delText xml:space="preserve"> </w:delText>
        </w:r>
        <w:r w:rsidDel="00814D97">
          <w:rPr>
            <w:rFonts w:eastAsia="맑은 고딕" w:hint="eastAsia"/>
            <w:lang w:eastAsia="ko-KR"/>
          </w:rPr>
          <w:delText>OAM</w:delText>
        </w:r>
        <w:r w:rsidDel="00814D97">
          <w:rPr>
            <w:rFonts w:eastAsia="맑은 고딕"/>
            <w:lang w:eastAsia="ko-KR"/>
          </w:rPr>
          <w:delText xml:space="preserve"> can be used together with Energy Saving indication is FFS</w:delText>
        </w:r>
      </w:del>
    </w:p>
    <w:p w14:paraId="76217AC2" w14:textId="1A487C9C" w:rsidR="002A6AD2" w:rsidRDefault="002A6AD2" w:rsidP="002A6AD2">
      <w:pPr>
        <w:pStyle w:val="B1"/>
        <w:rPr>
          <w:rFonts w:eastAsia="맑은 고딕"/>
        </w:rPr>
      </w:pPr>
      <w:r>
        <w:rPr>
          <w:rFonts w:eastAsia="맑은 고딕"/>
        </w:rPr>
        <w:t>6.</w:t>
      </w:r>
      <w:r>
        <w:rPr>
          <w:rFonts w:eastAsia="맑은 고딕"/>
        </w:rPr>
        <w:tab/>
        <w:t>The SMF sends an N4 Session Establishment Request message to the UPF to request a user plane resource setup at the UPF for the PDU session of the UE. The message includes the control parameters for the PDU session that was decided by the SMF</w:t>
      </w:r>
      <w:r w:rsidR="008A05CA">
        <w:rPr>
          <w:rFonts w:eastAsia="맑은 고딕"/>
        </w:rPr>
        <w:t xml:space="preserve"> </w:t>
      </w:r>
      <w:r w:rsidR="008A05CA">
        <w:rPr>
          <w:rFonts w:eastAsia="맑은 고딕" w:hint="eastAsia"/>
          <w:lang w:eastAsia="ko-KR"/>
        </w:rPr>
        <w:t xml:space="preserve">in </w:t>
      </w:r>
      <w:r w:rsidR="008A05CA">
        <w:rPr>
          <w:rFonts w:eastAsia="맑은 고딕"/>
          <w:lang w:eastAsia="ko-KR"/>
        </w:rPr>
        <w:t>the step 5</w:t>
      </w:r>
      <w:r>
        <w:rPr>
          <w:rFonts w:eastAsia="맑은 고딕"/>
        </w:rPr>
        <w:t>.</w:t>
      </w:r>
    </w:p>
    <w:p w14:paraId="7D6F6101" w14:textId="77777777" w:rsidR="002A6AD2" w:rsidRDefault="002A6AD2" w:rsidP="002A6AD2">
      <w:pPr>
        <w:pStyle w:val="B1"/>
        <w:rPr>
          <w:rFonts w:eastAsia="맑은 고딕"/>
        </w:rPr>
      </w:pPr>
      <w:r>
        <w:rPr>
          <w:rFonts w:eastAsia="맑은 고딕"/>
        </w:rPr>
        <w:t>7.</w:t>
      </w:r>
      <w:r>
        <w:rPr>
          <w:rFonts w:eastAsia="맑은 고딕"/>
        </w:rPr>
        <w:tab/>
        <w:t>The UPF responds to the SMF by sending an N4 Session Establishment Response message.</w:t>
      </w:r>
    </w:p>
    <w:p w14:paraId="34E95F5F" w14:textId="38ECFD83" w:rsidR="002A6AD2" w:rsidRDefault="002A6AD2" w:rsidP="002A6AD2">
      <w:pPr>
        <w:pStyle w:val="B1"/>
        <w:rPr>
          <w:rFonts w:eastAsia="맑은 고딕"/>
        </w:rPr>
      </w:pPr>
      <w:r>
        <w:rPr>
          <w:rFonts w:eastAsia="맑은 고딕"/>
        </w:rPr>
        <w:t>8.</w:t>
      </w:r>
      <w:r>
        <w:rPr>
          <w:rFonts w:eastAsia="맑은 고딕"/>
        </w:rPr>
        <w:tab/>
        <w:t>The remaining steps for PDU Session Establishment procedure as defined in steps 11 to 21 in Figure 4.3.2.2.1-1 of TS 23.502 [3] proceeds.</w:t>
      </w:r>
    </w:p>
    <w:p w14:paraId="76C652BE" w14:textId="27AED116" w:rsidR="00A96B7E" w:rsidRDefault="00A96B7E" w:rsidP="002A6AD2">
      <w:pPr>
        <w:pStyle w:val="B1"/>
        <w:rPr>
          <w:rFonts w:eastAsia="맑은 고딕"/>
          <w:lang w:eastAsia="ko-KR"/>
        </w:rPr>
      </w:pPr>
      <w:r>
        <w:rPr>
          <w:rFonts w:eastAsia="맑은 고딕" w:hint="eastAsia"/>
          <w:lang w:eastAsia="ko-KR"/>
        </w:rPr>
        <w:t>9.</w:t>
      </w:r>
      <w:r>
        <w:rPr>
          <w:rFonts w:eastAsia="맑은 고딕"/>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subscribe</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for</w:t>
      </w:r>
      <w:r>
        <w:rPr>
          <w:rFonts w:eastAsia="맑은 고딕"/>
          <w:lang w:eastAsia="ko-KR"/>
        </w:rPr>
        <w:t xml:space="preserve"> </w:t>
      </w:r>
      <w:r>
        <w:rPr>
          <w:rFonts w:eastAsia="맑은 고딕" w:hint="eastAsia"/>
          <w:lang w:eastAsia="ko-KR"/>
        </w:rPr>
        <w:t>notification</w:t>
      </w:r>
      <w:r>
        <w:rPr>
          <w:rFonts w:eastAsia="맑은 고딕"/>
          <w:lang w:eastAsia="ko-KR"/>
        </w:rPr>
        <w:t xml:space="preserve"> </w:t>
      </w:r>
      <w:r>
        <w:rPr>
          <w:rFonts w:eastAsia="맑은 고딕" w:hint="eastAsia"/>
          <w:lang w:eastAsia="ko-KR"/>
        </w:rPr>
        <w:t>of</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energy-related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to</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UE/</w:t>
      </w:r>
      <w:r w:rsidR="009B4F99">
        <w:rPr>
          <w:rFonts w:eastAsia="맑은 고딕"/>
          <w:lang w:eastAsia="ko-KR"/>
        </w:rPr>
        <w:t>Network Slice/</w:t>
      </w:r>
      <w:r>
        <w:rPr>
          <w:rFonts w:eastAsia="맑은 고딕" w:hint="eastAsia"/>
          <w:lang w:eastAsia="ko-KR"/>
        </w:rPr>
        <w:t>PDU</w:t>
      </w:r>
      <w:r>
        <w:rPr>
          <w:rFonts w:eastAsia="맑은 고딕"/>
          <w:lang w:eastAsia="ko-KR"/>
        </w:rPr>
        <w:t xml:space="preserve"> </w:t>
      </w:r>
      <w:r>
        <w:rPr>
          <w:rFonts w:eastAsia="맑은 고딕" w:hint="eastAsia"/>
          <w:lang w:eastAsia="ko-KR"/>
        </w:rPr>
        <w:t>Session/QoS</w:t>
      </w:r>
      <w:r>
        <w:rPr>
          <w:rFonts w:eastAsia="맑은 고딕"/>
          <w:lang w:eastAsia="ko-KR"/>
        </w:rPr>
        <w:t xml:space="preserve"> </w:t>
      </w:r>
      <w:r>
        <w:rPr>
          <w:rFonts w:eastAsia="맑은 고딕" w:hint="eastAsia"/>
          <w:lang w:eastAsia="ko-KR"/>
        </w:rPr>
        <w:t>Flow.</w:t>
      </w:r>
    </w:p>
    <w:p w14:paraId="31AE7131" w14:textId="17B80E6E" w:rsidR="00A96B7E" w:rsidRDefault="00A96B7E" w:rsidP="002A6AD2">
      <w:pPr>
        <w:pStyle w:val="B1"/>
        <w:rPr>
          <w:rFonts w:eastAsia="맑은 고딕"/>
        </w:rPr>
      </w:pPr>
      <w:r>
        <w:rPr>
          <w:rFonts w:eastAsia="맑은 고딕" w:hint="eastAsia"/>
          <w:lang w:eastAsia="ko-KR"/>
        </w:rPr>
        <w:t>10.</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EIF</w:t>
      </w:r>
      <w:r>
        <w:rPr>
          <w:rFonts w:eastAsia="맑은 고딕"/>
          <w:lang w:eastAsia="ko-KR"/>
        </w:rPr>
        <w:t xml:space="preserve"> </w:t>
      </w:r>
      <w:r>
        <w:rPr>
          <w:rFonts w:eastAsia="맑은 고딕" w:hint="eastAsia"/>
          <w:lang w:eastAsia="ko-KR"/>
        </w:rPr>
        <w:t>may</w:t>
      </w:r>
      <w:r>
        <w:rPr>
          <w:rFonts w:eastAsia="맑은 고딕"/>
          <w:lang w:eastAsia="ko-KR"/>
        </w:rPr>
        <w:t xml:space="preserve"> </w:t>
      </w:r>
      <w:r>
        <w:rPr>
          <w:rFonts w:eastAsia="맑은 고딕" w:hint="eastAsia"/>
          <w:lang w:eastAsia="ko-KR"/>
        </w:rPr>
        <w:t>send</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updated</w:t>
      </w:r>
      <w:r>
        <w:rPr>
          <w:rFonts w:eastAsia="맑은 고딕"/>
          <w:lang w:eastAsia="ko-KR"/>
        </w:rPr>
        <w:t xml:space="preserve"> </w:t>
      </w:r>
      <w:r>
        <w:rPr>
          <w:rFonts w:eastAsia="맑은 고딕" w:hint="eastAsia"/>
          <w:lang w:eastAsia="ko-KR"/>
        </w:rPr>
        <w:t>energy</w:t>
      </w:r>
      <w:r>
        <w:rPr>
          <w:rFonts w:eastAsia="맑은 고딕"/>
          <w:lang w:eastAsia="ko-KR"/>
        </w:rPr>
        <w:t xml:space="preserve"> </w:t>
      </w:r>
      <w:r>
        <w:rPr>
          <w:rFonts w:eastAsia="맑은 고딕" w:hint="eastAsia"/>
          <w:lang w:eastAsia="ko-KR"/>
        </w:rPr>
        <w:t>related</w:t>
      </w:r>
      <w:r>
        <w:rPr>
          <w:rFonts w:eastAsia="맑은 고딕"/>
          <w:lang w:eastAsia="ko-KR"/>
        </w:rPr>
        <w:t xml:space="preserve"> </w:t>
      </w:r>
      <w:r>
        <w:rPr>
          <w:rFonts w:eastAsia="맑은 고딕" w:hint="eastAsia"/>
          <w:lang w:eastAsia="ko-KR"/>
        </w:rPr>
        <w:t>information</w:t>
      </w:r>
      <w:r>
        <w:rPr>
          <w:rFonts w:eastAsia="맑은 고딕"/>
          <w:lang w:eastAsia="ko-KR"/>
        </w:rPr>
        <w:t xml:space="preserve"> </w:t>
      </w:r>
      <w:r>
        <w:rPr>
          <w:rFonts w:eastAsia="맑은 고딕" w:hint="eastAsia"/>
          <w:lang w:eastAsia="ko-KR"/>
        </w:rPr>
        <w:t>as</w:t>
      </w:r>
      <w:r>
        <w:rPr>
          <w:rFonts w:eastAsia="맑은 고딕"/>
          <w:lang w:eastAsia="ko-KR"/>
        </w:rPr>
        <w:t xml:space="preserve"> </w:t>
      </w:r>
      <w:r>
        <w:rPr>
          <w:rFonts w:eastAsia="맑은 고딕" w:hint="eastAsia"/>
          <w:lang w:eastAsia="ko-KR"/>
        </w:rPr>
        <w:t>requested</w:t>
      </w:r>
      <w:r>
        <w:rPr>
          <w:rFonts w:eastAsia="맑은 고딕"/>
          <w:lang w:eastAsia="ko-KR"/>
        </w:rPr>
        <w:t xml:space="preserve"> </w:t>
      </w:r>
      <w:r>
        <w:rPr>
          <w:rFonts w:eastAsia="맑은 고딕" w:hint="eastAsia"/>
          <w:lang w:eastAsia="ko-KR"/>
        </w:rPr>
        <w:t>by</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PCF</w:t>
      </w:r>
      <w:r>
        <w:rPr>
          <w:rFonts w:eastAsia="맑은 고딕"/>
          <w:lang w:eastAsia="ko-KR"/>
        </w:rPr>
        <w:t xml:space="preserve"> </w:t>
      </w:r>
      <w:r>
        <w:rPr>
          <w:rFonts w:eastAsia="맑은 고딕" w:hint="eastAsia"/>
          <w:lang w:eastAsia="ko-KR"/>
        </w:rPr>
        <w:t>in</w:t>
      </w:r>
      <w:r>
        <w:rPr>
          <w:rFonts w:eastAsia="맑은 고딕"/>
          <w:lang w:eastAsia="ko-KR"/>
        </w:rPr>
        <w:t xml:space="preserve"> </w:t>
      </w:r>
      <w:r>
        <w:rPr>
          <w:rFonts w:eastAsia="맑은 고딕" w:hint="eastAsia"/>
          <w:lang w:eastAsia="ko-KR"/>
        </w:rPr>
        <w:t>the</w:t>
      </w:r>
      <w:r>
        <w:rPr>
          <w:rFonts w:eastAsia="맑은 고딕"/>
          <w:lang w:eastAsia="ko-KR"/>
        </w:rPr>
        <w:t xml:space="preserve"> </w:t>
      </w:r>
      <w:r>
        <w:rPr>
          <w:rFonts w:eastAsia="맑은 고딕" w:hint="eastAsia"/>
          <w:lang w:eastAsia="ko-KR"/>
        </w:rPr>
        <w:t>step</w:t>
      </w:r>
      <w:r>
        <w:rPr>
          <w:rFonts w:eastAsia="맑은 고딕"/>
          <w:lang w:eastAsia="ko-KR"/>
        </w:rPr>
        <w:t xml:space="preserve"> </w:t>
      </w:r>
      <w:r>
        <w:rPr>
          <w:rFonts w:eastAsia="맑은 고딕" w:hint="eastAsia"/>
          <w:lang w:eastAsia="ko-KR"/>
        </w:rPr>
        <w:t>9.</w:t>
      </w:r>
    </w:p>
    <w:p w14:paraId="77FC8AA9" w14:textId="616E04EF" w:rsidR="002A6AD2" w:rsidRDefault="00A96B7E" w:rsidP="002A6AD2">
      <w:pPr>
        <w:pStyle w:val="B1"/>
        <w:rPr>
          <w:rFonts w:eastAsia="맑은 고딕"/>
        </w:rPr>
      </w:pPr>
      <w:r>
        <w:rPr>
          <w:rFonts w:eastAsia="맑은 고딕" w:hint="eastAsia"/>
          <w:lang w:eastAsia="ko-KR"/>
        </w:rPr>
        <w:t>11</w:t>
      </w:r>
      <w:r w:rsidR="002A6AD2">
        <w:rPr>
          <w:rFonts w:eastAsia="맑은 고딕"/>
        </w:rPr>
        <w:t>.</w:t>
      </w:r>
      <w:r w:rsidR="002A6AD2">
        <w:rPr>
          <w:rFonts w:eastAsia="맑은 고딕"/>
        </w:rPr>
        <w:tab/>
        <w:t xml:space="preserve">The PCF may decide to change the </w:t>
      </w:r>
      <w:r>
        <w:rPr>
          <w:rFonts w:eastAsia="맑은 고딕" w:hint="eastAsia"/>
          <w:lang w:eastAsia="ko-KR"/>
        </w:rPr>
        <w:t>policy</w:t>
      </w:r>
      <w:r>
        <w:rPr>
          <w:rFonts w:eastAsia="맑은 고딕"/>
        </w:rPr>
        <w:t xml:space="preserve"> </w:t>
      </w:r>
      <w:r>
        <w:rPr>
          <w:rFonts w:eastAsia="맑은 고딕" w:hint="eastAsia"/>
          <w:lang w:eastAsia="ko-KR"/>
        </w:rPr>
        <w:t>for</w:t>
      </w:r>
      <w:r w:rsidR="009B4F99">
        <w:rPr>
          <w:rFonts w:eastAsia="맑은 고딕"/>
          <w:lang w:eastAsia="ko-KR"/>
        </w:rPr>
        <w:t xml:space="preserve"> the </w:t>
      </w:r>
      <w:r w:rsidR="009B4F99">
        <w:rPr>
          <w:rFonts w:eastAsia="맑은 고딕" w:hint="eastAsia"/>
          <w:lang w:eastAsia="ko-KR"/>
        </w:rPr>
        <w:t>UE/</w:t>
      </w:r>
      <w:r w:rsidR="009B4F99">
        <w:rPr>
          <w:rFonts w:eastAsia="맑은 고딕"/>
          <w:lang w:eastAsia="ko-KR"/>
        </w:rPr>
        <w:t>Network Slice/</w:t>
      </w:r>
      <w:r w:rsidR="009B4F99">
        <w:rPr>
          <w:rFonts w:eastAsia="맑은 고딕" w:hint="eastAsia"/>
          <w:lang w:eastAsia="ko-KR"/>
        </w:rPr>
        <w:t>PDU</w:t>
      </w:r>
      <w:r w:rsidR="009B4F99">
        <w:rPr>
          <w:rFonts w:eastAsia="맑은 고딕"/>
          <w:lang w:eastAsia="ko-KR"/>
        </w:rPr>
        <w:t xml:space="preserve"> </w:t>
      </w:r>
      <w:r w:rsidR="009B4F99">
        <w:rPr>
          <w:rFonts w:eastAsia="맑은 고딕" w:hint="eastAsia"/>
          <w:lang w:eastAsia="ko-KR"/>
        </w:rPr>
        <w:t>Session/QoS</w:t>
      </w:r>
      <w:r w:rsidR="009B4F99">
        <w:rPr>
          <w:rFonts w:eastAsia="맑은 고딕"/>
          <w:lang w:eastAsia="ko-KR"/>
        </w:rPr>
        <w:t xml:space="preserve"> </w:t>
      </w:r>
      <w:r w:rsidR="009B4F99">
        <w:rPr>
          <w:rFonts w:eastAsia="맑은 고딕" w:hint="eastAsia"/>
          <w:lang w:eastAsia="ko-KR"/>
        </w:rPr>
        <w:t>Flow</w:t>
      </w:r>
      <w:r w:rsidR="009B4F99">
        <w:rPr>
          <w:rFonts w:eastAsia="맑은 고딕"/>
          <w:lang w:eastAsia="ko-KR"/>
        </w:rPr>
        <w:t xml:space="preserve"> for network</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saving</w:t>
      </w:r>
      <w:r w:rsidR="002A6AD2">
        <w:rPr>
          <w:rFonts w:eastAsia="맑은 고딕"/>
        </w:rPr>
        <w:t>, e.g.</w:t>
      </w:r>
      <w:r>
        <w:rPr>
          <w:rFonts w:eastAsia="맑은 고딕" w:hint="eastAsia"/>
          <w:lang w:eastAsia="ko-KR"/>
        </w:rPr>
        <w:t>,</w:t>
      </w:r>
      <w:r w:rsidR="002A6AD2">
        <w:rPr>
          <w:rFonts w:eastAsia="맑은 고딕"/>
        </w:rPr>
        <w:t xml:space="preserve"> to trigger the aggressive saving mode</w:t>
      </w:r>
      <w:r>
        <w:rPr>
          <w:rFonts w:eastAsia="맑은 고딕"/>
        </w:rPr>
        <w:t xml:space="preserve"> </w:t>
      </w:r>
      <w:r>
        <w:rPr>
          <w:rFonts w:eastAsia="맑은 고딕" w:hint="eastAsia"/>
          <w:lang w:eastAsia="ko-KR"/>
        </w:rPr>
        <w:t>when</w:t>
      </w:r>
      <w:r>
        <w:rPr>
          <w:rFonts w:eastAsia="맑은 고딕"/>
        </w:rPr>
        <w:t xml:space="preserve"> </w:t>
      </w:r>
      <w:r>
        <w:rPr>
          <w:rFonts w:eastAsia="맑은 고딕" w:hint="eastAsia"/>
          <w:lang w:eastAsia="ko-KR"/>
        </w:rPr>
        <w:t>the</w:t>
      </w:r>
      <w:r>
        <w:rPr>
          <w:rFonts w:eastAsia="맑은 고딕"/>
        </w:rPr>
        <w:t xml:space="preserve"> energy consumption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network</w:t>
      </w:r>
      <w:r>
        <w:rPr>
          <w:rFonts w:eastAsia="맑은 고딕"/>
        </w:rPr>
        <w:t xml:space="preserve"> </w:t>
      </w:r>
      <w:r>
        <w:rPr>
          <w:rFonts w:eastAsia="맑은 고딕" w:hint="eastAsia"/>
          <w:lang w:eastAsia="ko-KR"/>
        </w:rPr>
        <w:t>increases</w:t>
      </w:r>
      <w:r>
        <w:rPr>
          <w:rFonts w:eastAsia="맑은 고딕"/>
        </w:rPr>
        <w:t xml:space="preserve"> </w:t>
      </w:r>
      <w:r>
        <w:rPr>
          <w:rFonts w:eastAsia="맑은 고딕" w:hint="eastAsia"/>
          <w:lang w:eastAsia="ko-KR"/>
        </w:rPr>
        <w:t>beyond</w:t>
      </w:r>
      <w:r>
        <w:rPr>
          <w:rFonts w:eastAsia="맑은 고딕"/>
        </w:rPr>
        <w:t xml:space="preserve"> the defined threshold happens</w:t>
      </w:r>
      <w:r w:rsidR="002A6AD2">
        <w:rPr>
          <w:rFonts w:eastAsia="맑은 고딕"/>
        </w:rPr>
        <w:t xml:space="preserve">, based on </w:t>
      </w:r>
      <w:r>
        <w:rPr>
          <w:rFonts w:eastAsia="맑은 고딕" w:hint="eastAsia"/>
          <w:lang w:eastAsia="ko-KR"/>
        </w:rPr>
        <w:t>the</w:t>
      </w:r>
      <w:r>
        <w:rPr>
          <w:rFonts w:eastAsia="맑은 고딕"/>
        </w:rPr>
        <w:t xml:space="preserve"> </w:t>
      </w:r>
      <w:r>
        <w:rPr>
          <w:rFonts w:eastAsia="맑은 고딕" w:hint="eastAsia"/>
          <w:lang w:eastAsia="ko-KR"/>
        </w:rPr>
        <w:t>energy</w:t>
      </w:r>
      <w:r>
        <w:rPr>
          <w:rFonts w:eastAsia="맑은 고딕"/>
        </w:rPr>
        <w:t xml:space="preserve"> </w:t>
      </w:r>
      <w:r>
        <w:rPr>
          <w:rFonts w:eastAsia="맑은 고딕" w:hint="eastAsia"/>
          <w:lang w:eastAsia="ko-KR"/>
        </w:rPr>
        <w:t>related</w:t>
      </w:r>
      <w:r>
        <w:rPr>
          <w:rFonts w:eastAsia="맑은 고딕"/>
        </w:rPr>
        <w:t xml:space="preserve"> </w:t>
      </w:r>
      <w:r>
        <w:rPr>
          <w:rFonts w:eastAsia="맑은 고딕" w:hint="eastAsia"/>
          <w:lang w:eastAsia="ko-KR"/>
        </w:rPr>
        <w:t>information</w:t>
      </w:r>
      <w:r>
        <w:rPr>
          <w:rFonts w:eastAsia="맑은 고딕"/>
        </w:rPr>
        <w:t xml:space="preserve"> </w:t>
      </w:r>
      <w:r>
        <w:rPr>
          <w:rFonts w:eastAsia="맑은 고딕" w:hint="eastAsia"/>
          <w:lang w:eastAsia="ko-KR"/>
        </w:rPr>
        <w:t>included</w:t>
      </w:r>
      <w:r>
        <w:rPr>
          <w:rFonts w:eastAsia="맑은 고딕"/>
        </w:rPr>
        <w:t xml:space="preserve"> </w:t>
      </w:r>
      <w:r>
        <w:rPr>
          <w:rFonts w:eastAsia="맑은 고딕" w:hint="eastAsia"/>
          <w:lang w:eastAsia="ko-KR"/>
        </w:rPr>
        <w:t>in</w:t>
      </w:r>
      <w:r>
        <w:rPr>
          <w:rFonts w:eastAsia="맑은 고딕"/>
        </w:rPr>
        <w:t xml:space="preserve"> </w:t>
      </w:r>
      <w:r>
        <w:rPr>
          <w:rFonts w:eastAsia="맑은 고딕" w:hint="eastAsia"/>
          <w:lang w:eastAsia="ko-KR"/>
        </w:rPr>
        <w:t>the</w:t>
      </w:r>
      <w:r>
        <w:rPr>
          <w:rFonts w:eastAsia="맑은 고딕"/>
        </w:rPr>
        <w:t xml:space="preserve"> </w:t>
      </w:r>
      <w:r>
        <w:rPr>
          <w:rFonts w:eastAsia="맑은 고딕" w:hint="eastAsia"/>
          <w:lang w:eastAsia="ko-KR"/>
        </w:rPr>
        <w:t>notification</w:t>
      </w:r>
      <w:r>
        <w:rPr>
          <w:rFonts w:eastAsia="맑은 고딕"/>
        </w:rPr>
        <w:t xml:space="preserve"> </w:t>
      </w:r>
      <w:r w:rsidR="002A6AD2">
        <w:rPr>
          <w:rFonts w:eastAsia="맑은 고딕"/>
        </w:rPr>
        <w:t xml:space="preserve">from </w:t>
      </w:r>
      <w:r>
        <w:rPr>
          <w:rFonts w:eastAsia="맑은 고딕" w:hint="eastAsia"/>
          <w:lang w:eastAsia="ko-KR"/>
        </w:rPr>
        <w:t>the</w:t>
      </w:r>
      <w:r>
        <w:rPr>
          <w:rFonts w:eastAsia="맑은 고딕"/>
        </w:rPr>
        <w:t xml:space="preserve"> </w:t>
      </w:r>
      <w:r>
        <w:rPr>
          <w:rFonts w:eastAsia="맑은 고딕" w:hint="eastAsia"/>
          <w:lang w:eastAsia="ko-KR"/>
        </w:rPr>
        <w:t>EIF,</w:t>
      </w:r>
      <w:r>
        <w:rPr>
          <w:rFonts w:eastAsia="맑은 고딕"/>
        </w:rPr>
        <w:t xml:space="preserve"> </w:t>
      </w:r>
      <w:r>
        <w:rPr>
          <w:rFonts w:eastAsia="맑은 고딕" w:hint="eastAsia"/>
          <w:lang w:eastAsia="ko-KR"/>
        </w:rPr>
        <w:t>operator</w:t>
      </w:r>
      <w:r>
        <w:rPr>
          <w:rFonts w:eastAsia="맑은 고딕"/>
        </w:rPr>
        <w:t xml:space="preserve"> </w:t>
      </w:r>
      <w:r>
        <w:rPr>
          <w:rFonts w:eastAsia="맑은 고딕" w:hint="eastAsia"/>
          <w:lang w:eastAsia="ko-KR"/>
        </w:rPr>
        <w:t>policy,</w:t>
      </w:r>
      <w:r>
        <w:rPr>
          <w:rFonts w:eastAsia="맑은 고딕"/>
        </w:rPr>
        <w:t xml:space="preserve"> </w:t>
      </w:r>
      <w:r>
        <w:rPr>
          <w:rFonts w:eastAsia="맑은 고딕" w:hint="eastAsia"/>
          <w:lang w:eastAsia="ko-KR"/>
        </w:rPr>
        <w:t>local</w:t>
      </w:r>
      <w:r>
        <w:rPr>
          <w:rFonts w:eastAsia="맑은 고딕"/>
        </w:rPr>
        <w:t xml:space="preserve"> </w:t>
      </w:r>
      <w:r>
        <w:rPr>
          <w:rFonts w:eastAsia="맑은 고딕" w:hint="eastAsia"/>
          <w:lang w:eastAsia="ko-KR"/>
        </w:rPr>
        <w:t>configuration,</w:t>
      </w:r>
      <w:r>
        <w:rPr>
          <w:rFonts w:eastAsia="맑은 고딕"/>
        </w:rPr>
        <w:t xml:space="preserve"> </w:t>
      </w:r>
      <w:r>
        <w:rPr>
          <w:rFonts w:eastAsia="맑은 고딕" w:hint="eastAsia"/>
          <w:lang w:eastAsia="ko-KR"/>
        </w:rPr>
        <w:t>etc</w:t>
      </w:r>
      <w:r w:rsidR="002A6AD2">
        <w:rPr>
          <w:rFonts w:eastAsia="맑은 고딕"/>
        </w:rPr>
        <w:t>.</w:t>
      </w:r>
    </w:p>
    <w:p w14:paraId="2E607CB7" w14:textId="02E9F0C2" w:rsidR="002A6AD2" w:rsidRDefault="002A6AD2" w:rsidP="002A6AD2">
      <w:pPr>
        <w:pStyle w:val="B1"/>
        <w:rPr>
          <w:rFonts w:eastAsia="맑은 고딕"/>
        </w:rPr>
      </w:pPr>
      <w:r>
        <w:rPr>
          <w:rFonts w:eastAsia="맑은 고딕"/>
        </w:rPr>
        <w:t>1</w:t>
      </w:r>
      <w:r w:rsidR="00A96B7E">
        <w:rPr>
          <w:rFonts w:eastAsia="맑은 고딕" w:hint="eastAsia"/>
          <w:lang w:eastAsia="ko-KR"/>
        </w:rPr>
        <w:t>2</w:t>
      </w:r>
      <w:r>
        <w:rPr>
          <w:rFonts w:eastAsia="맑은 고딕"/>
        </w:rPr>
        <w:t>.</w:t>
      </w:r>
      <w:r>
        <w:rPr>
          <w:rFonts w:eastAsia="맑은 고딕"/>
        </w:rPr>
        <w:tab/>
        <w:t xml:space="preserve">The PCF performs SM Policy Modification procedure with SMF and provides the updated policy for the </w:t>
      </w:r>
      <w:r w:rsidR="009B4F99">
        <w:rPr>
          <w:rFonts w:eastAsia="맑은 고딕"/>
        </w:rPr>
        <w:t xml:space="preserve">selected </w:t>
      </w:r>
      <w:r>
        <w:rPr>
          <w:rFonts w:eastAsia="맑은 고딕"/>
        </w:rPr>
        <w:t>PDU session</w:t>
      </w:r>
      <w:r w:rsidR="009B4F99">
        <w:rPr>
          <w:rFonts w:eastAsia="맑은 고딕"/>
        </w:rPr>
        <w:t>(s)</w:t>
      </w:r>
      <w:r>
        <w:rPr>
          <w:rFonts w:eastAsia="맑은 고딕"/>
        </w:rPr>
        <w:t xml:space="preserve"> of the UE</w:t>
      </w:r>
      <w:r w:rsidR="009B4F99">
        <w:rPr>
          <w:rFonts w:eastAsia="맑은 고딕"/>
        </w:rPr>
        <w:t>/Network Slice of the UE/PDU Session of the UE/QoS Flow of the UE</w:t>
      </w:r>
      <w:r>
        <w:rPr>
          <w:rFonts w:eastAsia="맑은 고딕"/>
        </w:rPr>
        <w:t xml:space="preserve"> </w:t>
      </w:r>
      <w:r w:rsidR="009B4F99">
        <w:rPr>
          <w:rFonts w:eastAsia="맑은 고딕"/>
        </w:rPr>
        <w:t xml:space="preserve">by </w:t>
      </w:r>
      <w:r>
        <w:rPr>
          <w:rFonts w:eastAsia="맑은 고딕"/>
        </w:rPr>
        <w:t xml:space="preserve">including </w:t>
      </w:r>
      <w:r w:rsidR="009B4F99">
        <w:rPr>
          <w:rFonts w:eastAsia="맑은 고딕"/>
        </w:rPr>
        <w:t xml:space="preserve">the indication for network </w:t>
      </w:r>
      <w:r>
        <w:rPr>
          <w:rFonts w:eastAsia="맑은 고딕"/>
        </w:rPr>
        <w:t xml:space="preserve">energy </w:t>
      </w:r>
      <w:r w:rsidR="009B4F99">
        <w:rPr>
          <w:rFonts w:eastAsia="맑은 고딕"/>
          <w:lang w:eastAsia="ko-KR"/>
        </w:rPr>
        <w:t>saving</w:t>
      </w:r>
      <w:r>
        <w:rPr>
          <w:rFonts w:eastAsia="맑은 고딕"/>
        </w:rPr>
        <w:t>.</w:t>
      </w:r>
    </w:p>
    <w:p w14:paraId="469D541E" w14:textId="2F147119" w:rsidR="002A6AD2" w:rsidRDefault="002A6AD2" w:rsidP="002A6AD2">
      <w:pPr>
        <w:pStyle w:val="B1"/>
        <w:rPr>
          <w:rFonts w:eastAsia="맑은 고딕"/>
        </w:rPr>
      </w:pPr>
      <w:r>
        <w:rPr>
          <w:rFonts w:eastAsia="맑은 고딕"/>
        </w:rPr>
        <w:t>1</w:t>
      </w:r>
      <w:r w:rsidR="00A96B7E">
        <w:rPr>
          <w:rFonts w:eastAsia="맑은 고딕" w:hint="eastAsia"/>
          <w:lang w:eastAsia="ko-KR"/>
        </w:rPr>
        <w:t>3</w:t>
      </w:r>
      <w:r>
        <w:rPr>
          <w:rFonts w:eastAsia="맑은 고딕"/>
        </w:rPr>
        <w:t>.</w:t>
      </w:r>
      <w:r>
        <w:rPr>
          <w:rFonts w:eastAsia="맑은 고딕"/>
        </w:rPr>
        <w:tab/>
        <w:t>The SMF sends an N4 Session Modification Request to provide updated control parameters (e.g.</w:t>
      </w:r>
      <w:r w:rsidR="00A96B7E">
        <w:rPr>
          <w:rFonts w:eastAsia="맑은 고딕" w:hint="eastAsia"/>
          <w:lang w:eastAsia="ko-KR"/>
        </w:rPr>
        <w:t>,</w:t>
      </w:r>
      <w:r>
        <w:rPr>
          <w:rFonts w:eastAsia="맑은 고딕"/>
        </w:rPr>
        <w:t xml:space="preserve"> inactivity timer, buffering size, etc. to control initiation of subsequent paging and data transmission procedures) for the PDU session</w:t>
      </w:r>
      <w:r w:rsidR="009B4F99">
        <w:rPr>
          <w:rFonts w:eastAsia="맑은 고딕"/>
        </w:rPr>
        <w:t>(s)</w:t>
      </w:r>
      <w:r>
        <w:rPr>
          <w:rFonts w:eastAsia="맑은 고딕"/>
        </w:rPr>
        <w:t xml:space="preserve"> of the UE, based on the </w:t>
      </w:r>
      <w:proofErr w:type="spellStart"/>
      <w:r w:rsidR="009B4F99">
        <w:rPr>
          <w:rFonts w:eastAsia="맑은 고딕"/>
        </w:rPr>
        <w:t>the</w:t>
      </w:r>
      <w:proofErr w:type="spellEnd"/>
      <w:r w:rsidR="009B4F99">
        <w:rPr>
          <w:rFonts w:eastAsia="맑은 고딕"/>
        </w:rPr>
        <w:t xml:space="preserve"> indication for network energy </w:t>
      </w:r>
      <w:r w:rsidR="009B4F99">
        <w:rPr>
          <w:rFonts w:eastAsia="맑은 고딕"/>
          <w:lang w:eastAsia="ko-KR"/>
        </w:rPr>
        <w:t>saving</w:t>
      </w:r>
      <w:r w:rsidR="009B4F99">
        <w:rPr>
          <w:rFonts w:eastAsia="맑은 고딕"/>
        </w:rPr>
        <w:t xml:space="preserve"> </w:t>
      </w:r>
      <w:r>
        <w:rPr>
          <w:rFonts w:eastAsia="맑은 고딕"/>
        </w:rPr>
        <w:t>received from the PCF</w:t>
      </w:r>
      <w:r w:rsidR="009B4F99">
        <w:rPr>
          <w:rFonts w:eastAsia="맑은 고딕"/>
        </w:rPr>
        <w:t>, operator policy, local configuration, etc</w:t>
      </w:r>
      <w:r>
        <w:rPr>
          <w:rFonts w:eastAsia="맑은 고딕"/>
        </w:rPr>
        <w:t xml:space="preserve">. </w:t>
      </w:r>
      <w:r w:rsidR="009B4F99">
        <w:rPr>
          <w:rFonts w:eastAsia="맑은 고딕"/>
        </w:rPr>
        <w:t>T</w:t>
      </w:r>
      <w:r>
        <w:rPr>
          <w:rFonts w:eastAsia="맑은 고딕"/>
        </w:rPr>
        <w:t xml:space="preserve">he SMF </w:t>
      </w:r>
      <w:r w:rsidR="009B4F99">
        <w:rPr>
          <w:rFonts w:eastAsia="맑은 고딕"/>
        </w:rPr>
        <w:t>may optionally</w:t>
      </w:r>
      <w:r>
        <w:rPr>
          <w:rFonts w:eastAsia="맑은 고딕"/>
        </w:rPr>
        <w:t xml:space="preserve"> send an N4 Session Release Request message to initiate the PDU </w:t>
      </w:r>
      <w:r w:rsidR="009B4F99">
        <w:rPr>
          <w:rFonts w:eastAsia="맑은 고딕"/>
        </w:rPr>
        <w:t>Session Deactivation</w:t>
      </w:r>
      <w:r>
        <w:rPr>
          <w:rFonts w:eastAsia="맑은 고딕"/>
        </w:rPr>
        <w:t xml:space="preserve"> procedure</w:t>
      </w:r>
      <w:r w:rsidR="009B4F99">
        <w:rPr>
          <w:rFonts w:eastAsia="맑은 고딕"/>
        </w:rPr>
        <w:t xml:space="preserve"> for the selected PDU session(s) of the UE,</w:t>
      </w:r>
      <w:r>
        <w:rPr>
          <w:rFonts w:eastAsia="맑은 고딕"/>
        </w:rPr>
        <w:t xml:space="preserve"> based on</w:t>
      </w:r>
      <w:r w:rsidR="009B4F99">
        <w:rPr>
          <w:rFonts w:eastAsia="맑은 고딕"/>
        </w:rPr>
        <w:t xml:space="preserve"> the indication for network energy </w:t>
      </w:r>
      <w:r w:rsidR="009B4F99">
        <w:rPr>
          <w:rFonts w:eastAsia="맑은 고딕"/>
          <w:lang w:eastAsia="ko-KR"/>
        </w:rPr>
        <w:t>saving</w:t>
      </w:r>
      <w:r w:rsidR="009B4F99">
        <w:rPr>
          <w:rFonts w:eastAsia="맑은 고딕"/>
        </w:rPr>
        <w:t xml:space="preserve"> received from the PCF, operator policy, local configuration, etc</w:t>
      </w:r>
      <w:r>
        <w:rPr>
          <w:rFonts w:eastAsia="맑은 고딕"/>
        </w:rPr>
        <w:t>.</w:t>
      </w:r>
    </w:p>
    <w:p w14:paraId="1CB0E25C" w14:textId="40478E30" w:rsidR="002A6AD2" w:rsidRDefault="002A6AD2" w:rsidP="002A6AD2">
      <w:pPr>
        <w:pStyle w:val="B1"/>
        <w:rPr>
          <w:rFonts w:eastAsia="맑은 고딕"/>
        </w:rPr>
      </w:pPr>
      <w:r>
        <w:rPr>
          <w:rFonts w:eastAsia="맑은 고딕"/>
        </w:rPr>
        <w:t>1</w:t>
      </w:r>
      <w:r w:rsidR="00A96B7E">
        <w:rPr>
          <w:rFonts w:eastAsia="맑은 고딕" w:hint="eastAsia"/>
          <w:lang w:eastAsia="ko-KR"/>
        </w:rPr>
        <w:t>4</w:t>
      </w:r>
      <w:r>
        <w:rPr>
          <w:rFonts w:eastAsia="맑은 고딕"/>
        </w:rPr>
        <w:t>.</w:t>
      </w:r>
      <w:r>
        <w:rPr>
          <w:rFonts w:eastAsia="맑은 고딕"/>
        </w:rPr>
        <w:tab/>
        <w:t xml:space="preserve">The remaining steps for PDU Session Modification or CN-initiated </w:t>
      </w:r>
      <w:r w:rsidR="009B4F99">
        <w:rPr>
          <w:rFonts w:eastAsia="맑은 고딕"/>
        </w:rPr>
        <w:t>Deactivation</w:t>
      </w:r>
      <w:r>
        <w:rPr>
          <w:rFonts w:eastAsia="맑은 고딕"/>
        </w:rPr>
        <w:t xml:space="preserve"> procedure proceeds.</w:t>
      </w:r>
    </w:p>
    <w:p w14:paraId="48E8A6A2" w14:textId="2D31F765" w:rsidR="002A6AD2" w:rsidRDefault="002A6AD2" w:rsidP="002A6AD2">
      <w:pPr>
        <w:pStyle w:val="3"/>
        <w:rPr>
          <w:rFonts w:eastAsiaTheme="minorEastAsia"/>
          <w:lang w:eastAsia="ja-JP"/>
        </w:rPr>
      </w:pPr>
      <w:bookmarkStart w:id="15" w:name="_Toc177460941"/>
      <w:r>
        <w:rPr>
          <w:rFonts w:eastAsiaTheme="minorEastAsia"/>
        </w:rPr>
        <w:t>6.X.</w:t>
      </w:r>
      <w:r w:rsidR="009952F5">
        <w:rPr>
          <w:rFonts w:eastAsiaTheme="minorEastAsia"/>
        </w:rPr>
        <w:t>3</w:t>
      </w:r>
      <w:r>
        <w:rPr>
          <w:rFonts w:eastAsiaTheme="minorEastAsia"/>
        </w:rPr>
        <w:tab/>
        <w:t>Impacts on existing services, entities and interfaces</w:t>
      </w:r>
      <w:bookmarkEnd w:id="15"/>
    </w:p>
    <w:p w14:paraId="22FB019C" w14:textId="77777777" w:rsidR="00DF1D76" w:rsidRPr="00980119" w:rsidRDefault="00DF1D76" w:rsidP="00DF1D76">
      <w:pPr>
        <w:rPr>
          <w:rFonts w:eastAsia="Yu Mincho"/>
          <w:b/>
          <w:bCs/>
        </w:rPr>
      </w:pPr>
      <w:r w:rsidRPr="00980119">
        <w:rPr>
          <w:rFonts w:eastAsia="Yu Mincho"/>
          <w:b/>
          <w:bCs/>
        </w:rPr>
        <w:t>PCF:</w:t>
      </w:r>
    </w:p>
    <w:p w14:paraId="1279818F" w14:textId="631F85F6" w:rsidR="00DF1D76" w:rsidRDefault="00DF1D76" w:rsidP="00DF1D76">
      <w:pPr>
        <w:pStyle w:val="B1"/>
        <w:rPr>
          <w:rFonts w:eastAsia="Yu Mincho"/>
        </w:rPr>
      </w:pPr>
      <w:r>
        <w:rPr>
          <w:rFonts w:eastAsia="Yu Mincho"/>
        </w:rPr>
        <w:t>-</w:t>
      </w:r>
      <w:r>
        <w:rPr>
          <w:rFonts w:eastAsia="Yu Mincho"/>
        </w:rPr>
        <w:tab/>
        <w:t>Subscribes to the EIF for energy related information</w:t>
      </w:r>
      <w:r w:rsidR="00D43785">
        <w:rPr>
          <w:rFonts w:eastAsia="Yu Mincho"/>
        </w:rPr>
        <w:t xml:space="preserve"> (e.g., energy consumption information per network slice of a UE)</w:t>
      </w:r>
      <w:r>
        <w:rPr>
          <w:rFonts w:eastAsia="Yu Mincho"/>
        </w:rPr>
        <w:t xml:space="preserve"> and decide if the network energy saving is required for the UE/Network Slice/PDU Session/QoS Flow.</w:t>
      </w:r>
    </w:p>
    <w:p w14:paraId="5A6C1427" w14:textId="77777777" w:rsidR="00DF1D76" w:rsidRDefault="00DF1D76" w:rsidP="00DF1D76">
      <w:pPr>
        <w:pStyle w:val="B1"/>
        <w:rPr>
          <w:rFonts w:eastAsia="Yu Mincho"/>
        </w:rPr>
      </w:pPr>
      <w:r>
        <w:rPr>
          <w:rFonts w:eastAsia="Yu Mincho"/>
        </w:rPr>
        <w:t>-</w:t>
      </w:r>
      <w:r>
        <w:rPr>
          <w:rFonts w:eastAsia="Yu Mincho"/>
        </w:rPr>
        <w:tab/>
        <w:t xml:space="preserve">Provides the SMF with </w:t>
      </w:r>
      <w:r>
        <w:rPr>
          <w:rFonts w:eastAsia="맑은 고딕"/>
        </w:rPr>
        <w:t xml:space="preserve">indication for network energy </w:t>
      </w:r>
      <w:r>
        <w:rPr>
          <w:rFonts w:eastAsia="맑은 고딕"/>
          <w:lang w:eastAsia="ko-KR"/>
        </w:rPr>
        <w:t>saving</w:t>
      </w:r>
      <w:r>
        <w:rPr>
          <w:rFonts w:eastAsia="맑은 고딕"/>
        </w:rPr>
        <w:t xml:space="preserve"> for the selected </w:t>
      </w:r>
      <w:r>
        <w:rPr>
          <w:rFonts w:eastAsia="Yu Mincho"/>
        </w:rPr>
        <w:t>UE/Network Slice/PDU Session/QoS Flow in the policy information to control the energy use by a UE/PDU Session/QoS Flow.</w:t>
      </w:r>
    </w:p>
    <w:p w14:paraId="204D6C12" w14:textId="77777777" w:rsidR="002A6AD2" w:rsidRPr="00980119" w:rsidRDefault="002A6AD2" w:rsidP="002A6AD2">
      <w:pPr>
        <w:rPr>
          <w:rFonts w:eastAsia="Yu Mincho"/>
          <w:b/>
          <w:bCs/>
        </w:rPr>
      </w:pPr>
      <w:r w:rsidRPr="00980119">
        <w:rPr>
          <w:rFonts w:eastAsia="Yu Mincho"/>
          <w:b/>
          <w:bCs/>
        </w:rPr>
        <w:t>SMF:</w:t>
      </w:r>
    </w:p>
    <w:p w14:paraId="5537B280" w14:textId="0A8C6FAB" w:rsidR="002A6AD2" w:rsidRDefault="002A6AD2" w:rsidP="002A6AD2">
      <w:pPr>
        <w:pStyle w:val="B1"/>
        <w:rPr>
          <w:rFonts w:eastAsia="Yu Mincho"/>
        </w:rPr>
      </w:pPr>
      <w:r>
        <w:rPr>
          <w:rFonts w:eastAsia="Yu Mincho"/>
        </w:rPr>
        <w:t>-</w:t>
      </w:r>
      <w:r>
        <w:rPr>
          <w:rFonts w:eastAsia="Yu Mincho"/>
        </w:rPr>
        <w:tab/>
        <w:t>Sets session control parameters for a PDU session</w:t>
      </w:r>
      <w:r w:rsidR="00B3091A">
        <w:rPr>
          <w:rFonts w:eastAsia="Yu Mincho"/>
        </w:rPr>
        <w:t>(s)</w:t>
      </w:r>
      <w:r>
        <w:rPr>
          <w:rFonts w:eastAsia="Yu Mincho"/>
        </w:rPr>
        <w:t xml:space="preserve"> </w:t>
      </w:r>
      <w:r w:rsidR="00B3091A">
        <w:rPr>
          <w:rFonts w:eastAsia="Yu Mincho"/>
        </w:rPr>
        <w:t>of a</w:t>
      </w:r>
      <w:r>
        <w:rPr>
          <w:rFonts w:eastAsia="Yu Mincho"/>
        </w:rPr>
        <w:t xml:space="preserve"> UE</w:t>
      </w:r>
      <w:r w:rsidR="00B3091A">
        <w:rPr>
          <w:rFonts w:eastAsia="Yu Mincho"/>
        </w:rPr>
        <w:t xml:space="preserve"> based on</w:t>
      </w:r>
      <w:r>
        <w:rPr>
          <w:rFonts w:eastAsia="Yu Mincho"/>
        </w:rPr>
        <w:t xml:space="preserve"> the subscription data from the UDM</w:t>
      </w:r>
      <w:r w:rsidR="00B3091A">
        <w:rPr>
          <w:rFonts w:eastAsia="Yu Mincho"/>
        </w:rPr>
        <w:t xml:space="preserve"> or </w:t>
      </w:r>
      <w:r w:rsidR="00AB074A">
        <w:rPr>
          <w:rFonts w:eastAsia="맑은 고딕"/>
        </w:rPr>
        <w:t xml:space="preserve">indication for network energy </w:t>
      </w:r>
      <w:r w:rsidR="00AB074A">
        <w:rPr>
          <w:rFonts w:eastAsia="맑은 고딕"/>
          <w:lang w:eastAsia="ko-KR"/>
        </w:rPr>
        <w:t>saving</w:t>
      </w:r>
      <w:r w:rsidR="00AB074A">
        <w:rPr>
          <w:rFonts w:eastAsia="맑은 고딕"/>
        </w:rPr>
        <w:t xml:space="preserve"> received from the PCF</w:t>
      </w:r>
      <w:r>
        <w:rPr>
          <w:rFonts w:eastAsia="Yu Mincho"/>
        </w:rPr>
        <w:t>.</w:t>
      </w:r>
    </w:p>
    <w:p w14:paraId="54C7A8AC" w14:textId="77777777" w:rsidR="002A6AD2" w:rsidRPr="00980119" w:rsidRDefault="002A6AD2" w:rsidP="002A6AD2">
      <w:pPr>
        <w:rPr>
          <w:rFonts w:eastAsia="Yu Mincho"/>
          <w:b/>
          <w:bCs/>
        </w:rPr>
      </w:pPr>
      <w:r w:rsidRPr="00980119">
        <w:rPr>
          <w:rFonts w:eastAsia="Yu Mincho"/>
          <w:b/>
          <w:bCs/>
        </w:rPr>
        <w:t>UDM:</w:t>
      </w:r>
    </w:p>
    <w:p w14:paraId="0A9EB5F7" w14:textId="6754DC38" w:rsidR="002A6AD2" w:rsidRDefault="002A6AD2" w:rsidP="002A6AD2">
      <w:pPr>
        <w:pStyle w:val="B1"/>
        <w:rPr>
          <w:rFonts w:eastAsia="Yu Mincho"/>
        </w:rPr>
      </w:pPr>
      <w:r>
        <w:rPr>
          <w:rFonts w:eastAsia="Yu Mincho"/>
        </w:rPr>
        <w:t>-</w:t>
      </w:r>
      <w:r>
        <w:rPr>
          <w:rFonts w:eastAsia="Yu Mincho"/>
        </w:rPr>
        <w:tab/>
        <w:t xml:space="preserve">Stores </w:t>
      </w:r>
      <w:r w:rsidR="00530CA3">
        <w:rPr>
          <w:rFonts w:eastAsia="Yu Mincho"/>
        </w:rPr>
        <w:t>Energy Saving</w:t>
      </w:r>
      <w:r w:rsidR="00B3091A">
        <w:rPr>
          <w:rFonts w:eastAsia="Yu Mincho"/>
        </w:rPr>
        <w:t xml:space="preserve"> indication</w:t>
      </w:r>
      <w:r>
        <w:rPr>
          <w:rFonts w:eastAsia="Yu Mincho"/>
        </w:rPr>
        <w:t xml:space="preserve"> information for UE/Network Slice/DNN (PDU Session) in the subscription data.</w:t>
      </w:r>
    </w:p>
    <w:p w14:paraId="41AFEDDF" w14:textId="77777777" w:rsidR="002B2673" w:rsidRPr="00A22CE8" w:rsidRDefault="002B2673" w:rsidP="002B2673">
      <w:pPr>
        <w:pStyle w:val="B1"/>
        <w:rPr>
          <w:lang w:eastAsia="zh-CN"/>
        </w:rPr>
      </w:pPr>
    </w:p>
    <w:p w14:paraId="4B4EA553" w14:textId="77777777" w:rsidR="00F86808" w:rsidRDefault="007F1E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rPr>
      </w:pPr>
      <w:r w:rsidRPr="00033F19">
        <w:rPr>
          <w:rFonts w:ascii="Arial" w:hAnsi="Arial" w:cs="Arial"/>
          <w:color w:val="0000FF"/>
          <w:sz w:val="28"/>
          <w:szCs w:val="28"/>
          <w:lang w:val="fr-FR"/>
        </w:rPr>
        <w:lastRenderedPageBreak/>
        <w:t xml:space="preserve">* * * </w:t>
      </w:r>
      <w:r w:rsidRPr="00033F19">
        <w:rPr>
          <w:rFonts w:ascii="Arial" w:hAnsi="Arial" w:cs="Arial" w:hint="eastAsia"/>
          <w:color w:val="0000FF"/>
          <w:sz w:val="28"/>
          <w:szCs w:val="28"/>
          <w:lang w:val="fr-FR" w:eastAsia="zh-CN"/>
        </w:rPr>
        <w:t xml:space="preserve">End of </w:t>
      </w:r>
      <w:r w:rsidRPr="00033F19">
        <w:rPr>
          <w:rFonts w:ascii="Arial" w:hAnsi="Arial" w:cs="Arial"/>
          <w:color w:val="0000FF"/>
          <w:sz w:val="28"/>
          <w:szCs w:val="28"/>
          <w:lang w:val="fr-FR"/>
        </w:rPr>
        <w:t>Change * * * *</w:t>
      </w:r>
    </w:p>
    <w:p w14:paraId="2329396C" w14:textId="77777777" w:rsidR="00F86808" w:rsidRDefault="00F86808">
      <w:pPr>
        <w:rPr>
          <w:lang w:eastAsia="zh-CN"/>
        </w:rPr>
      </w:pPr>
    </w:p>
    <w:sectPr w:rsidR="00F86808">
      <w:head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36272" w14:textId="77777777" w:rsidR="006369B8" w:rsidRDefault="006369B8">
      <w:pPr>
        <w:spacing w:after="0"/>
      </w:pPr>
      <w:r>
        <w:separator/>
      </w:r>
    </w:p>
  </w:endnote>
  <w:endnote w:type="continuationSeparator" w:id="0">
    <w:p w14:paraId="58EBA1F0" w14:textId="77777777" w:rsidR="006369B8" w:rsidRDefault="006369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DengXian">
    <w:altName w:val="Microsoft YaHei"/>
    <w:panose1 w:val="02010600030101010101"/>
    <w:charset w:val="86"/>
    <w:family w:val="modern"/>
    <w:pitch w:val="fixed"/>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9A1FEB" w14:textId="77777777" w:rsidR="006369B8" w:rsidRDefault="006369B8">
      <w:pPr>
        <w:spacing w:after="0"/>
      </w:pPr>
      <w:r>
        <w:separator/>
      </w:r>
    </w:p>
  </w:footnote>
  <w:footnote w:type="continuationSeparator" w:id="0">
    <w:p w14:paraId="6A4A208E" w14:textId="77777777" w:rsidR="006369B8" w:rsidRDefault="006369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F4CFD6" w14:textId="77777777" w:rsidR="00F86808" w:rsidRDefault="007F1EEE">
    <w:pPr>
      <w:pStyle w:val="aa"/>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40B50"/>
    <w:multiLevelType w:val="multilevel"/>
    <w:tmpl w:val="02E40B50"/>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408867A1"/>
    <w:multiLevelType w:val="multilevel"/>
    <w:tmpl w:val="DDD23F14"/>
    <w:lvl w:ilvl="0">
      <w:start w:val="1"/>
      <w:numFmt w:val="decimal"/>
      <w:lvlText w:val="%1"/>
      <w:lvlJc w:val="left"/>
      <w:pPr>
        <w:ind w:left="1247" w:hanging="1134"/>
      </w:pPr>
      <w:rPr>
        <w:rFonts w:ascii="Arial" w:eastAsia="Arial" w:hAnsi="Arial" w:cs="Arial" w:hint="default"/>
        <w:b w:val="0"/>
        <w:bCs w:val="0"/>
        <w:i w:val="0"/>
        <w:iCs w:val="0"/>
        <w:spacing w:val="0"/>
        <w:w w:val="101"/>
        <w:sz w:val="34"/>
        <w:szCs w:val="34"/>
        <w:lang w:val="en-US" w:eastAsia="en-US" w:bidi="ar-SA"/>
      </w:rPr>
    </w:lvl>
    <w:lvl w:ilvl="1">
      <w:start w:val="1"/>
      <w:numFmt w:val="decimal"/>
      <w:lvlText w:val="%1.%2"/>
      <w:lvlJc w:val="left"/>
      <w:pPr>
        <w:ind w:left="1247" w:hanging="1134"/>
      </w:pPr>
      <w:rPr>
        <w:rFonts w:ascii="Times New Roman" w:eastAsia="Times New Roman" w:hAnsi="Times New Roman" w:cs="Times New Roman" w:hint="default"/>
        <w:b w:val="0"/>
        <w:bCs w:val="0"/>
        <w:i w:val="0"/>
        <w:iCs w:val="0"/>
        <w:spacing w:val="0"/>
        <w:w w:val="102"/>
        <w:sz w:val="28"/>
        <w:szCs w:val="28"/>
        <w:lang w:val="en-US" w:eastAsia="en-US" w:bidi="ar-SA"/>
      </w:rPr>
    </w:lvl>
    <w:lvl w:ilvl="2">
      <w:numFmt w:val="bullet"/>
      <w:lvlText w:val="-"/>
      <w:lvlJc w:val="left"/>
      <w:pPr>
        <w:ind w:left="240" w:hanging="127"/>
      </w:pPr>
      <w:rPr>
        <w:rFonts w:ascii="Times New Roman" w:eastAsia="Times New Roman" w:hAnsi="Times New Roman" w:cs="Times New Roman" w:hint="default"/>
        <w:b w:val="0"/>
        <w:bCs w:val="0"/>
        <w:i/>
        <w:iCs/>
        <w:spacing w:val="0"/>
        <w:w w:val="99"/>
        <w:sz w:val="22"/>
        <w:szCs w:val="22"/>
        <w:lang w:val="en-GB" w:eastAsia="en-US" w:bidi="ar-SA"/>
      </w:rPr>
    </w:lvl>
    <w:lvl w:ilvl="3">
      <w:numFmt w:val="bullet"/>
      <w:lvlText w:val="●"/>
      <w:lvlJc w:val="left"/>
      <w:pPr>
        <w:ind w:left="659"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4">
      <w:numFmt w:val="bullet"/>
      <w:lvlText w:val="○"/>
      <w:lvlJc w:val="left"/>
      <w:pPr>
        <w:ind w:left="1141" w:hanging="214"/>
      </w:pPr>
      <w:rPr>
        <w:rFonts w:ascii="Times New Roman" w:eastAsia="Times New Roman" w:hAnsi="Times New Roman" w:cs="Times New Roman" w:hint="default"/>
        <w:b w:val="0"/>
        <w:bCs w:val="0"/>
        <w:i w:val="0"/>
        <w:iCs w:val="0"/>
        <w:spacing w:val="0"/>
        <w:w w:val="78"/>
        <w:sz w:val="22"/>
        <w:szCs w:val="22"/>
        <w:lang w:val="en-US" w:eastAsia="en-US" w:bidi="ar-SA"/>
      </w:rPr>
    </w:lvl>
    <w:lvl w:ilvl="5">
      <w:numFmt w:val="bullet"/>
      <w:lvlText w:val="•"/>
      <w:lvlJc w:val="left"/>
      <w:pPr>
        <w:ind w:left="3887" w:hanging="214"/>
      </w:pPr>
      <w:rPr>
        <w:rFonts w:hint="default"/>
        <w:lang w:val="en-US" w:eastAsia="en-US" w:bidi="ar-SA"/>
      </w:rPr>
    </w:lvl>
    <w:lvl w:ilvl="6">
      <w:numFmt w:val="bullet"/>
      <w:lvlText w:val="•"/>
      <w:lvlJc w:val="left"/>
      <w:pPr>
        <w:ind w:left="5210" w:hanging="214"/>
      </w:pPr>
      <w:rPr>
        <w:rFonts w:hint="default"/>
        <w:lang w:val="en-US" w:eastAsia="en-US" w:bidi="ar-SA"/>
      </w:rPr>
    </w:lvl>
    <w:lvl w:ilvl="7">
      <w:numFmt w:val="bullet"/>
      <w:lvlText w:val="•"/>
      <w:lvlJc w:val="left"/>
      <w:pPr>
        <w:ind w:left="6534" w:hanging="214"/>
      </w:pPr>
      <w:rPr>
        <w:rFonts w:hint="default"/>
        <w:lang w:val="en-US" w:eastAsia="en-US" w:bidi="ar-SA"/>
      </w:rPr>
    </w:lvl>
    <w:lvl w:ilvl="8">
      <w:numFmt w:val="bullet"/>
      <w:lvlText w:val="•"/>
      <w:lvlJc w:val="left"/>
      <w:pPr>
        <w:ind w:left="7858" w:hanging="214"/>
      </w:pPr>
      <w:rPr>
        <w:rFonts w:hint="default"/>
        <w:lang w:val="en-US" w:eastAsia="en-US" w:bidi="ar-S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6"/>
    <w:rsid w:val="00002E4B"/>
    <w:rsid w:val="0000403C"/>
    <w:rsid w:val="00006874"/>
    <w:rsid w:val="00007F70"/>
    <w:rsid w:val="00014D24"/>
    <w:rsid w:val="00020E3E"/>
    <w:rsid w:val="00022E4A"/>
    <w:rsid w:val="00032790"/>
    <w:rsid w:val="000328D8"/>
    <w:rsid w:val="00033C78"/>
    <w:rsid w:val="00033F19"/>
    <w:rsid w:val="00040AB1"/>
    <w:rsid w:val="00043883"/>
    <w:rsid w:val="0004626D"/>
    <w:rsid w:val="00051EE7"/>
    <w:rsid w:val="0005261E"/>
    <w:rsid w:val="00053553"/>
    <w:rsid w:val="00055B81"/>
    <w:rsid w:val="000567B6"/>
    <w:rsid w:val="000571F3"/>
    <w:rsid w:val="00057D37"/>
    <w:rsid w:val="000676EF"/>
    <w:rsid w:val="00070835"/>
    <w:rsid w:val="00074BA2"/>
    <w:rsid w:val="000756AE"/>
    <w:rsid w:val="0007625C"/>
    <w:rsid w:val="000828A0"/>
    <w:rsid w:val="00085747"/>
    <w:rsid w:val="0008740A"/>
    <w:rsid w:val="00091760"/>
    <w:rsid w:val="0009278B"/>
    <w:rsid w:val="000930F1"/>
    <w:rsid w:val="000951B4"/>
    <w:rsid w:val="000A42FB"/>
    <w:rsid w:val="000B019A"/>
    <w:rsid w:val="000B6310"/>
    <w:rsid w:val="000C6598"/>
    <w:rsid w:val="000C6DF3"/>
    <w:rsid w:val="000D1BF7"/>
    <w:rsid w:val="000D2F63"/>
    <w:rsid w:val="000D55AA"/>
    <w:rsid w:val="000E31DF"/>
    <w:rsid w:val="000E608B"/>
    <w:rsid w:val="000E6235"/>
    <w:rsid w:val="000F03B5"/>
    <w:rsid w:val="000F13A3"/>
    <w:rsid w:val="000F609C"/>
    <w:rsid w:val="000F73CB"/>
    <w:rsid w:val="000F76CD"/>
    <w:rsid w:val="00102F10"/>
    <w:rsid w:val="0010319C"/>
    <w:rsid w:val="00107AAB"/>
    <w:rsid w:val="001123C0"/>
    <w:rsid w:val="0011428E"/>
    <w:rsid w:val="00114FA5"/>
    <w:rsid w:val="0011625D"/>
    <w:rsid w:val="00116A6F"/>
    <w:rsid w:val="00116DDE"/>
    <w:rsid w:val="00117890"/>
    <w:rsid w:val="001201A6"/>
    <w:rsid w:val="0012269C"/>
    <w:rsid w:val="00123409"/>
    <w:rsid w:val="00123B66"/>
    <w:rsid w:val="0012485D"/>
    <w:rsid w:val="0012798E"/>
    <w:rsid w:val="00130F39"/>
    <w:rsid w:val="00131E5D"/>
    <w:rsid w:val="0013504C"/>
    <w:rsid w:val="0014095D"/>
    <w:rsid w:val="00143870"/>
    <w:rsid w:val="0014711F"/>
    <w:rsid w:val="00151453"/>
    <w:rsid w:val="00153B9C"/>
    <w:rsid w:val="00153F5B"/>
    <w:rsid w:val="001553AD"/>
    <w:rsid w:val="00155C38"/>
    <w:rsid w:val="00157A89"/>
    <w:rsid w:val="0016030E"/>
    <w:rsid w:val="00160DA4"/>
    <w:rsid w:val="0016550E"/>
    <w:rsid w:val="00166269"/>
    <w:rsid w:val="00166369"/>
    <w:rsid w:val="00171A0C"/>
    <w:rsid w:val="001777F1"/>
    <w:rsid w:val="001805CC"/>
    <w:rsid w:val="00181140"/>
    <w:rsid w:val="00184B34"/>
    <w:rsid w:val="001A0BD7"/>
    <w:rsid w:val="001A3726"/>
    <w:rsid w:val="001A48C3"/>
    <w:rsid w:val="001B3924"/>
    <w:rsid w:val="001B4BC3"/>
    <w:rsid w:val="001B572D"/>
    <w:rsid w:val="001C41C0"/>
    <w:rsid w:val="001D283C"/>
    <w:rsid w:val="001D6808"/>
    <w:rsid w:val="001D6C5F"/>
    <w:rsid w:val="001E1EF1"/>
    <w:rsid w:val="001E3586"/>
    <w:rsid w:val="001E41F3"/>
    <w:rsid w:val="001E5A1C"/>
    <w:rsid w:val="001F414B"/>
    <w:rsid w:val="001F6C9D"/>
    <w:rsid w:val="0020225A"/>
    <w:rsid w:val="002037DB"/>
    <w:rsid w:val="0020689F"/>
    <w:rsid w:val="002074E4"/>
    <w:rsid w:val="002100CD"/>
    <w:rsid w:val="00210E61"/>
    <w:rsid w:val="00212FF7"/>
    <w:rsid w:val="00213DCC"/>
    <w:rsid w:val="00213F78"/>
    <w:rsid w:val="002151E1"/>
    <w:rsid w:val="0021631D"/>
    <w:rsid w:val="00217A4E"/>
    <w:rsid w:val="00225F6D"/>
    <w:rsid w:val="002264BB"/>
    <w:rsid w:val="0022693B"/>
    <w:rsid w:val="00232D54"/>
    <w:rsid w:val="0024002C"/>
    <w:rsid w:val="00242DA0"/>
    <w:rsid w:val="00247FAF"/>
    <w:rsid w:val="00252B7A"/>
    <w:rsid w:val="0025324D"/>
    <w:rsid w:val="00262BAD"/>
    <w:rsid w:val="00262F74"/>
    <w:rsid w:val="002633CD"/>
    <w:rsid w:val="0026641C"/>
    <w:rsid w:val="00266F06"/>
    <w:rsid w:val="00275D12"/>
    <w:rsid w:val="002769F4"/>
    <w:rsid w:val="0028267E"/>
    <w:rsid w:val="00285E65"/>
    <w:rsid w:val="002874EE"/>
    <w:rsid w:val="00292037"/>
    <w:rsid w:val="00296295"/>
    <w:rsid w:val="002A5B8C"/>
    <w:rsid w:val="002A6AD2"/>
    <w:rsid w:val="002B1F0E"/>
    <w:rsid w:val="002B2673"/>
    <w:rsid w:val="002B272F"/>
    <w:rsid w:val="002B38EA"/>
    <w:rsid w:val="002B5890"/>
    <w:rsid w:val="002B6932"/>
    <w:rsid w:val="002D03AD"/>
    <w:rsid w:val="002E138F"/>
    <w:rsid w:val="002E314B"/>
    <w:rsid w:val="002E677D"/>
    <w:rsid w:val="002E73C5"/>
    <w:rsid w:val="002E76C7"/>
    <w:rsid w:val="002F03A4"/>
    <w:rsid w:val="002F4A3B"/>
    <w:rsid w:val="002F4F4B"/>
    <w:rsid w:val="002F666F"/>
    <w:rsid w:val="003036F6"/>
    <w:rsid w:val="00306B2A"/>
    <w:rsid w:val="00307771"/>
    <w:rsid w:val="00311FA2"/>
    <w:rsid w:val="003153F4"/>
    <w:rsid w:val="003154B5"/>
    <w:rsid w:val="0031575F"/>
    <w:rsid w:val="00315A69"/>
    <w:rsid w:val="003226C8"/>
    <w:rsid w:val="003243C4"/>
    <w:rsid w:val="00324B09"/>
    <w:rsid w:val="00326316"/>
    <w:rsid w:val="00330B3A"/>
    <w:rsid w:val="00331CDE"/>
    <w:rsid w:val="00331EA6"/>
    <w:rsid w:val="00332BBF"/>
    <w:rsid w:val="00333834"/>
    <w:rsid w:val="003355A1"/>
    <w:rsid w:val="00340BF3"/>
    <w:rsid w:val="00343A3B"/>
    <w:rsid w:val="00344872"/>
    <w:rsid w:val="00345B90"/>
    <w:rsid w:val="00345D8E"/>
    <w:rsid w:val="00347CAD"/>
    <w:rsid w:val="003526E2"/>
    <w:rsid w:val="00355559"/>
    <w:rsid w:val="00356C4D"/>
    <w:rsid w:val="0036065E"/>
    <w:rsid w:val="00361937"/>
    <w:rsid w:val="00363F38"/>
    <w:rsid w:val="00363F91"/>
    <w:rsid w:val="00364534"/>
    <w:rsid w:val="0036753A"/>
    <w:rsid w:val="00370529"/>
    <w:rsid w:val="00370766"/>
    <w:rsid w:val="0037090F"/>
    <w:rsid w:val="00373208"/>
    <w:rsid w:val="003741A2"/>
    <w:rsid w:val="00375874"/>
    <w:rsid w:val="00380810"/>
    <w:rsid w:val="003828E4"/>
    <w:rsid w:val="00386BA7"/>
    <w:rsid w:val="0039021B"/>
    <w:rsid w:val="003A3BFE"/>
    <w:rsid w:val="003A4540"/>
    <w:rsid w:val="003A5367"/>
    <w:rsid w:val="003A6A5D"/>
    <w:rsid w:val="003A6AC7"/>
    <w:rsid w:val="003B47C9"/>
    <w:rsid w:val="003B5263"/>
    <w:rsid w:val="003B6045"/>
    <w:rsid w:val="003B7882"/>
    <w:rsid w:val="003C4AC1"/>
    <w:rsid w:val="003C6517"/>
    <w:rsid w:val="003D20F6"/>
    <w:rsid w:val="003D4FFB"/>
    <w:rsid w:val="003E057C"/>
    <w:rsid w:val="003E29EF"/>
    <w:rsid w:val="003E6BFC"/>
    <w:rsid w:val="003E7F24"/>
    <w:rsid w:val="003F00E8"/>
    <w:rsid w:val="003F1A09"/>
    <w:rsid w:val="003F7F79"/>
    <w:rsid w:val="00401FDD"/>
    <w:rsid w:val="00404EF8"/>
    <w:rsid w:val="00410EB4"/>
    <w:rsid w:val="004113BB"/>
    <w:rsid w:val="00411B50"/>
    <w:rsid w:val="004120CD"/>
    <w:rsid w:val="0041274E"/>
    <w:rsid w:val="004129B0"/>
    <w:rsid w:val="00417EE5"/>
    <w:rsid w:val="00421470"/>
    <w:rsid w:val="00422B90"/>
    <w:rsid w:val="00423ECB"/>
    <w:rsid w:val="00424B26"/>
    <w:rsid w:val="00424B44"/>
    <w:rsid w:val="00424CFA"/>
    <w:rsid w:val="004252DB"/>
    <w:rsid w:val="00425614"/>
    <w:rsid w:val="00427834"/>
    <w:rsid w:val="0043170A"/>
    <w:rsid w:val="00432A30"/>
    <w:rsid w:val="00436BAB"/>
    <w:rsid w:val="00437FD5"/>
    <w:rsid w:val="00441836"/>
    <w:rsid w:val="00441E75"/>
    <w:rsid w:val="00446E16"/>
    <w:rsid w:val="00451EAC"/>
    <w:rsid w:val="00454286"/>
    <w:rsid w:val="004543B0"/>
    <w:rsid w:val="00455C18"/>
    <w:rsid w:val="00456CE9"/>
    <w:rsid w:val="0046152F"/>
    <w:rsid w:val="004659A0"/>
    <w:rsid w:val="00465E41"/>
    <w:rsid w:val="00472DF6"/>
    <w:rsid w:val="004731CB"/>
    <w:rsid w:val="0047695F"/>
    <w:rsid w:val="004818B1"/>
    <w:rsid w:val="00484816"/>
    <w:rsid w:val="00486051"/>
    <w:rsid w:val="00486FED"/>
    <w:rsid w:val="0049014B"/>
    <w:rsid w:val="0049211E"/>
    <w:rsid w:val="00492762"/>
    <w:rsid w:val="00493B9E"/>
    <w:rsid w:val="0049586D"/>
    <w:rsid w:val="0049670D"/>
    <w:rsid w:val="004A2F01"/>
    <w:rsid w:val="004A3953"/>
    <w:rsid w:val="004A42F4"/>
    <w:rsid w:val="004A6CE2"/>
    <w:rsid w:val="004A7560"/>
    <w:rsid w:val="004B3E95"/>
    <w:rsid w:val="004B46B0"/>
    <w:rsid w:val="004B4F9F"/>
    <w:rsid w:val="004C4482"/>
    <w:rsid w:val="004C71CD"/>
    <w:rsid w:val="004C72F9"/>
    <w:rsid w:val="004D2FA1"/>
    <w:rsid w:val="004D6F5F"/>
    <w:rsid w:val="004E09E9"/>
    <w:rsid w:val="004E1F3A"/>
    <w:rsid w:val="004E339C"/>
    <w:rsid w:val="004E592F"/>
    <w:rsid w:val="004E5F01"/>
    <w:rsid w:val="004E6244"/>
    <w:rsid w:val="004F184A"/>
    <w:rsid w:val="004F2216"/>
    <w:rsid w:val="004F62A6"/>
    <w:rsid w:val="00500524"/>
    <w:rsid w:val="005006B8"/>
    <w:rsid w:val="005010A4"/>
    <w:rsid w:val="005027F4"/>
    <w:rsid w:val="00505FA8"/>
    <w:rsid w:val="0050780D"/>
    <w:rsid w:val="00510DA1"/>
    <w:rsid w:val="00511D8F"/>
    <w:rsid w:val="005137D1"/>
    <w:rsid w:val="00513980"/>
    <w:rsid w:val="00517957"/>
    <w:rsid w:val="00520946"/>
    <w:rsid w:val="005218DD"/>
    <w:rsid w:val="005219A0"/>
    <w:rsid w:val="005244C9"/>
    <w:rsid w:val="00525B2A"/>
    <w:rsid w:val="00525DE5"/>
    <w:rsid w:val="00527E8F"/>
    <w:rsid w:val="00530CA3"/>
    <w:rsid w:val="00544271"/>
    <w:rsid w:val="00546BAB"/>
    <w:rsid w:val="00550C60"/>
    <w:rsid w:val="00550DC8"/>
    <w:rsid w:val="005553EE"/>
    <w:rsid w:val="00555A2C"/>
    <w:rsid w:val="00555F90"/>
    <w:rsid w:val="00561167"/>
    <w:rsid w:val="00563633"/>
    <w:rsid w:val="005660BD"/>
    <w:rsid w:val="00567FC9"/>
    <w:rsid w:val="00571A2E"/>
    <w:rsid w:val="005726FA"/>
    <w:rsid w:val="00573DD0"/>
    <w:rsid w:val="00580618"/>
    <w:rsid w:val="00585A3E"/>
    <w:rsid w:val="0058703A"/>
    <w:rsid w:val="00587BD8"/>
    <w:rsid w:val="0059050C"/>
    <w:rsid w:val="0059781F"/>
    <w:rsid w:val="005A1A29"/>
    <w:rsid w:val="005A3E55"/>
    <w:rsid w:val="005A3F92"/>
    <w:rsid w:val="005A634A"/>
    <w:rsid w:val="005A6667"/>
    <w:rsid w:val="005B1361"/>
    <w:rsid w:val="005B5D33"/>
    <w:rsid w:val="005B62CC"/>
    <w:rsid w:val="005C1635"/>
    <w:rsid w:val="005C2580"/>
    <w:rsid w:val="005D1432"/>
    <w:rsid w:val="005D1535"/>
    <w:rsid w:val="005D4BB1"/>
    <w:rsid w:val="005D5305"/>
    <w:rsid w:val="005D671F"/>
    <w:rsid w:val="005D74BC"/>
    <w:rsid w:val="005E2164"/>
    <w:rsid w:val="005E2B3E"/>
    <w:rsid w:val="005E2C44"/>
    <w:rsid w:val="005E4909"/>
    <w:rsid w:val="005E658C"/>
    <w:rsid w:val="005F66DA"/>
    <w:rsid w:val="005F6AA2"/>
    <w:rsid w:val="005F6E6A"/>
    <w:rsid w:val="00600BAE"/>
    <w:rsid w:val="00600CAD"/>
    <w:rsid w:val="00600DC4"/>
    <w:rsid w:val="00603132"/>
    <w:rsid w:val="00603946"/>
    <w:rsid w:val="00604CD9"/>
    <w:rsid w:val="00605E5C"/>
    <w:rsid w:val="00607CA1"/>
    <w:rsid w:val="00611A8C"/>
    <w:rsid w:val="00612D43"/>
    <w:rsid w:val="0061720A"/>
    <w:rsid w:val="00617224"/>
    <w:rsid w:val="0061797E"/>
    <w:rsid w:val="0062136E"/>
    <w:rsid w:val="00621600"/>
    <w:rsid w:val="00622C5D"/>
    <w:rsid w:val="00622EC1"/>
    <w:rsid w:val="006251E4"/>
    <w:rsid w:val="006254AD"/>
    <w:rsid w:val="0063496E"/>
    <w:rsid w:val="006369B8"/>
    <w:rsid w:val="0063724C"/>
    <w:rsid w:val="00642835"/>
    <w:rsid w:val="00644B6A"/>
    <w:rsid w:val="00645462"/>
    <w:rsid w:val="00647AAA"/>
    <w:rsid w:val="0065003E"/>
    <w:rsid w:val="00650C6F"/>
    <w:rsid w:val="00650ECA"/>
    <w:rsid w:val="006518BB"/>
    <w:rsid w:val="00651E71"/>
    <w:rsid w:val="006528DC"/>
    <w:rsid w:val="00652B9E"/>
    <w:rsid w:val="00666678"/>
    <w:rsid w:val="00671708"/>
    <w:rsid w:val="00672F57"/>
    <w:rsid w:val="0067448A"/>
    <w:rsid w:val="00675216"/>
    <w:rsid w:val="00675966"/>
    <w:rsid w:val="0067640C"/>
    <w:rsid w:val="006770C1"/>
    <w:rsid w:val="0068068C"/>
    <w:rsid w:val="00681DA1"/>
    <w:rsid w:val="00685446"/>
    <w:rsid w:val="00690E45"/>
    <w:rsid w:val="00691370"/>
    <w:rsid w:val="00691CF9"/>
    <w:rsid w:val="00691DC9"/>
    <w:rsid w:val="00692DD3"/>
    <w:rsid w:val="006957B1"/>
    <w:rsid w:val="00696627"/>
    <w:rsid w:val="006A00A9"/>
    <w:rsid w:val="006A0945"/>
    <w:rsid w:val="006A0FAB"/>
    <w:rsid w:val="006A4747"/>
    <w:rsid w:val="006B195D"/>
    <w:rsid w:val="006B2197"/>
    <w:rsid w:val="006B2607"/>
    <w:rsid w:val="006B5321"/>
    <w:rsid w:val="006C7281"/>
    <w:rsid w:val="006D0BC6"/>
    <w:rsid w:val="006D37C0"/>
    <w:rsid w:val="006D4207"/>
    <w:rsid w:val="006D48A6"/>
    <w:rsid w:val="006D5EC3"/>
    <w:rsid w:val="006D6CBC"/>
    <w:rsid w:val="006D71C2"/>
    <w:rsid w:val="006E21FB"/>
    <w:rsid w:val="006E3F68"/>
    <w:rsid w:val="006E5FBB"/>
    <w:rsid w:val="006F101C"/>
    <w:rsid w:val="006F4AE0"/>
    <w:rsid w:val="007010B6"/>
    <w:rsid w:val="007067A7"/>
    <w:rsid w:val="00706C77"/>
    <w:rsid w:val="00707187"/>
    <w:rsid w:val="00707910"/>
    <w:rsid w:val="00712E51"/>
    <w:rsid w:val="00713847"/>
    <w:rsid w:val="007209EC"/>
    <w:rsid w:val="00721379"/>
    <w:rsid w:val="007229BF"/>
    <w:rsid w:val="00722F92"/>
    <w:rsid w:val="00722FA4"/>
    <w:rsid w:val="00723C32"/>
    <w:rsid w:val="00724337"/>
    <w:rsid w:val="00724A59"/>
    <w:rsid w:val="00724C36"/>
    <w:rsid w:val="00726656"/>
    <w:rsid w:val="00727055"/>
    <w:rsid w:val="00727578"/>
    <w:rsid w:val="007350D0"/>
    <w:rsid w:val="00740881"/>
    <w:rsid w:val="00740C00"/>
    <w:rsid w:val="00743921"/>
    <w:rsid w:val="00743EF2"/>
    <w:rsid w:val="007449D8"/>
    <w:rsid w:val="007453E2"/>
    <w:rsid w:val="007454CA"/>
    <w:rsid w:val="007479F4"/>
    <w:rsid w:val="00751865"/>
    <w:rsid w:val="007535A5"/>
    <w:rsid w:val="00757B45"/>
    <w:rsid w:val="007600DB"/>
    <w:rsid w:val="00770A40"/>
    <w:rsid w:val="00774AF9"/>
    <w:rsid w:val="00775928"/>
    <w:rsid w:val="00780D92"/>
    <w:rsid w:val="00782354"/>
    <w:rsid w:val="00787595"/>
    <w:rsid w:val="00792F03"/>
    <w:rsid w:val="00793E79"/>
    <w:rsid w:val="007947EA"/>
    <w:rsid w:val="007A4A08"/>
    <w:rsid w:val="007A5438"/>
    <w:rsid w:val="007A624F"/>
    <w:rsid w:val="007A7324"/>
    <w:rsid w:val="007B044D"/>
    <w:rsid w:val="007B0628"/>
    <w:rsid w:val="007B23AB"/>
    <w:rsid w:val="007B4183"/>
    <w:rsid w:val="007B512A"/>
    <w:rsid w:val="007B6249"/>
    <w:rsid w:val="007C2097"/>
    <w:rsid w:val="007C2CDC"/>
    <w:rsid w:val="007C3964"/>
    <w:rsid w:val="007C457E"/>
    <w:rsid w:val="007D2D5A"/>
    <w:rsid w:val="007E0DCE"/>
    <w:rsid w:val="007E120F"/>
    <w:rsid w:val="007E3824"/>
    <w:rsid w:val="007E45C5"/>
    <w:rsid w:val="007F0C3B"/>
    <w:rsid w:val="007F151F"/>
    <w:rsid w:val="007F1EEE"/>
    <w:rsid w:val="007F2599"/>
    <w:rsid w:val="007F2F9C"/>
    <w:rsid w:val="007F4D48"/>
    <w:rsid w:val="00800104"/>
    <w:rsid w:val="00805B6A"/>
    <w:rsid w:val="00814D97"/>
    <w:rsid w:val="00817868"/>
    <w:rsid w:val="008205FA"/>
    <w:rsid w:val="00823240"/>
    <w:rsid w:val="00831206"/>
    <w:rsid w:val="0083214C"/>
    <w:rsid w:val="00832150"/>
    <w:rsid w:val="00834969"/>
    <w:rsid w:val="00834B25"/>
    <w:rsid w:val="00840C2D"/>
    <w:rsid w:val="00840D4E"/>
    <w:rsid w:val="00841EEE"/>
    <w:rsid w:val="00843C12"/>
    <w:rsid w:val="00843C3D"/>
    <w:rsid w:val="00844DF5"/>
    <w:rsid w:val="008460A1"/>
    <w:rsid w:val="00846E9C"/>
    <w:rsid w:val="0084784B"/>
    <w:rsid w:val="00850F5A"/>
    <w:rsid w:val="008527EA"/>
    <w:rsid w:val="0085467E"/>
    <w:rsid w:val="00856B98"/>
    <w:rsid w:val="0086025C"/>
    <w:rsid w:val="00863BF6"/>
    <w:rsid w:val="00867873"/>
    <w:rsid w:val="00870658"/>
    <w:rsid w:val="00870EE7"/>
    <w:rsid w:val="00871A78"/>
    <w:rsid w:val="0087436C"/>
    <w:rsid w:val="008763DA"/>
    <w:rsid w:val="008774D3"/>
    <w:rsid w:val="00881AEE"/>
    <w:rsid w:val="00883143"/>
    <w:rsid w:val="008842D7"/>
    <w:rsid w:val="008875E1"/>
    <w:rsid w:val="00892537"/>
    <w:rsid w:val="008933C4"/>
    <w:rsid w:val="008934F2"/>
    <w:rsid w:val="0089368E"/>
    <w:rsid w:val="008A0451"/>
    <w:rsid w:val="008A05CA"/>
    <w:rsid w:val="008A3A99"/>
    <w:rsid w:val="008A4A0E"/>
    <w:rsid w:val="008A5E86"/>
    <w:rsid w:val="008A65AB"/>
    <w:rsid w:val="008B1118"/>
    <w:rsid w:val="008B25C7"/>
    <w:rsid w:val="008B3DB0"/>
    <w:rsid w:val="008B43BC"/>
    <w:rsid w:val="008C0B53"/>
    <w:rsid w:val="008D2ED9"/>
    <w:rsid w:val="008E0646"/>
    <w:rsid w:val="008E259A"/>
    <w:rsid w:val="008E25FE"/>
    <w:rsid w:val="008E448A"/>
    <w:rsid w:val="008F0CD9"/>
    <w:rsid w:val="008F1BAD"/>
    <w:rsid w:val="008F33A2"/>
    <w:rsid w:val="008F57FC"/>
    <w:rsid w:val="008F647C"/>
    <w:rsid w:val="008F686C"/>
    <w:rsid w:val="008F78F4"/>
    <w:rsid w:val="008F7B65"/>
    <w:rsid w:val="00903370"/>
    <w:rsid w:val="0090342D"/>
    <w:rsid w:val="00906914"/>
    <w:rsid w:val="00907B2C"/>
    <w:rsid w:val="009173C8"/>
    <w:rsid w:val="00930E04"/>
    <w:rsid w:val="0093473B"/>
    <w:rsid w:val="00937AB5"/>
    <w:rsid w:val="009432A3"/>
    <w:rsid w:val="009534F4"/>
    <w:rsid w:val="009557B9"/>
    <w:rsid w:val="00957D6A"/>
    <w:rsid w:val="00960F9E"/>
    <w:rsid w:val="0096107C"/>
    <w:rsid w:val="00963F6C"/>
    <w:rsid w:val="00980153"/>
    <w:rsid w:val="0098295E"/>
    <w:rsid w:val="009937EF"/>
    <w:rsid w:val="009947C8"/>
    <w:rsid w:val="00994EAA"/>
    <w:rsid w:val="009952F5"/>
    <w:rsid w:val="00997177"/>
    <w:rsid w:val="009978AA"/>
    <w:rsid w:val="0099792E"/>
    <w:rsid w:val="009A0938"/>
    <w:rsid w:val="009B1144"/>
    <w:rsid w:val="009B1EAA"/>
    <w:rsid w:val="009B316C"/>
    <w:rsid w:val="009B3DE5"/>
    <w:rsid w:val="009B4F99"/>
    <w:rsid w:val="009B673C"/>
    <w:rsid w:val="009C0BA4"/>
    <w:rsid w:val="009C42CC"/>
    <w:rsid w:val="009C5B01"/>
    <w:rsid w:val="009C61B9"/>
    <w:rsid w:val="009C7C32"/>
    <w:rsid w:val="009D0B5B"/>
    <w:rsid w:val="009D6D60"/>
    <w:rsid w:val="009D7CF3"/>
    <w:rsid w:val="009E0A64"/>
    <w:rsid w:val="009E118F"/>
    <w:rsid w:val="009E3297"/>
    <w:rsid w:val="009E49D7"/>
    <w:rsid w:val="009E4B99"/>
    <w:rsid w:val="009E57A8"/>
    <w:rsid w:val="009E6A1C"/>
    <w:rsid w:val="009F54AB"/>
    <w:rsid w:val="009F7FF6"/>
    <w:rsid w:val="00A00BEF"/>
    <w:rsid w:val="00A0664B"/>
    <w:rsid w:val="00A067E9"/>
    <w:rsid w:val="00A07389"/>
    <w:rsid w:val="00A11982"/>
    <w:rsid w:val="00A16CE5"/>
    <w:rsid w:val="00A20321"/>
    <w:rsid w:val="00A209CB"/>
    <w:rsid w:val="00A2154C"/>
    <w:rsid w:val="00A223DE"/>
    <w:rsid w:val="00A22CE8"/>
    <w:rsid w:val="00A3381A"/>
    <w:rsid w:val="00A33C14"/>
    <w:rsid w:val="00A34111"/>
    <w:rsid w:val="00A3669C"/>
    <w:rsid w:val="00A4185A"/>
    <w:rsid w:val="00A45459"/>
    <w:rsid w:val="00A46E15"/>
    <w:rsid w:val="00A47E70"/>
    <w:rsid w:val="00A50BA8"/>
    <w:rsid w:val="00A53B9E"/>
    <w:rsid w:val="00A56328"/>
    <w:rsid w:val="00A62E93"/>
    <w:rsid w:val="00A64A8E"/>
    <w:rsid w:val="00A653C8"/>
    <w:rsid w:val="00A65E7B"/>
    <w:rsid w:val="00A66BF9"/>
    <w:rsid w:val="00A71465"/>
    <w:rsid w:val="00A73242"/>
    <w:rsid w:val="00A77649"/>
    <w:rsid w:val="00A810CA"/>
    <w:rsid w:val="00A81871"/>
    <w:rsid w:val="00A823B2"/>
    <w:rsid w:val="00A8322D"/>
    <w:rsid w:val="00A8394A"/>
    <w:rsid w:val="00A858CC"/>
    <w:rsid w:val="00A85D93"/>
    <w:rsid w:val="00A90FA9"/>
    <w:rsid w:val="00A96B7E"/>
    <w:rsid w:val="00AA4A2C"/>
    <w:rsid w:val="00AA7124"/>
    <w:rsid w:val="00AB074A"/>
    <w:rsid w:val="00AB1F02"/>
    <w:rsid w:val="00AB630E"/>
    <w:rsid w:val="00AB6534"/>
    <w:rsid w:val="00AC4BBE"/>
    <w:rsid w:val="00AC586C"/>
    <w:rsid w:val="00AD0F3E"/>
    <w:rsid w:val="00AD135B"/>
    <w:rsid w:val="00AD2965"/>
    <w:rsid w:val="00AD384E"/>
    <w:rsid w:val="00AD5993"/>
    <w:rsid w:val="00AD6217"/>
    <w:rsid w:val="00AD7C25"/>
    <w:rsid w:val="00AD7C56"/>
    <w:rsid w:val="00AE25AF"/>
    <w:rsid w:val="00AE3BB4"/>
    <w:rsid w:val="00AE4432"/>
    <w:rsid w:val="00AE53E6"/>
    <w:rsid w:val="00AE545D"/>
    <w:rsid w:val="00AE7799"/>
    <w:rsid w:val="00AF0DF9"/>
    <w:rsid w:val="00AF32F0"/>
    <w:rsid w:val="00AF3D32"/>
    <w:rsid w:val="00AF4708"/>
    <w:rsid w:val="00AF7054"/>
    <w:rsid w:val="00B00023"/>
    <w:rsid w:val="00B032B4"/>
    <w:rsid w:val="00B0374B"/>
    <w:rsid w:val="00B04952"/>
    <w:rsid w:val="00B05B9E"/>
    <w:rsid w:val="00B06AFB"/>
    <w:rsid w:val="00B077E9"/>
    <w:rsid w:val="00B07E40"/>
    <w:rsid w:val="00B104E6"/>
    <w:rsid w:val="00B13F4F"/>
    <w:rsid w:val="00B148C4"/>
    <w:rsid w:val="00B16DCF"/>
    <w:rsid w:val="00B258BB"/>
    <w:rsid w:val="00B27BC4"/>
    <w:rsid w:val="00B3091A"/>
    <w:rsid w:val="00B31DDA"/>
    <w:rsid w:val="00B3244F"/>
    <w:rsid w:val="00B3525B"/>
    <w:rsid w:val="00B3716C"/>
    <w:rsid w:val="00B42909"/>
    <w:rsid w:val="00B442BD"/>
    <w:rsid w:val="00B46356"/>
    <w:rsid w:val="00B5677A"/>
    <w:rsid w:val="00B57D17"/>
    <w:rsid w:val="00B64F4A"/>
    <w:rsid w:val="00B65272"/>
    <w:rsid w:val="00B66B75"/>
    <w:rsid w:val="00B66D06"/>
    <w:rsid w:val="00B727A9"/>
    <w:rsid w:val="00B754CE"/>
    <w:rsid w:val="00B8024E"/>
    <w:rsid w:val="00B80948"/>
    <w:rsid w:val="00B82124"/>
    <w:rsid w:val="00B9456A"/>
    <w:rsid w:val="00B95BA0"/>
    <w:rsid w:val="00B95BC8"/>
    <w:rsid w:val="00B96104"/>
    <w:rsid w:val="00B9649B"/>
    <w:rsid w:val="00BA30F8"/>
    <w:rsid w:val="00BA6456"/>
    <w:rsid w:val="00BB5DFC"/>
    <w:rsid w:val="00BC3B14"/>
    <w:rsid w:val="00BC43EB"/>
    <w:rsid w:val="00BD0CFE"/>
    <w:rsid w:val="00BD279D"/>
    <w:rsid w:val="00BD3655"/>
    <w:rsid w:val="00BE099A"/>
    <w:rsid w:val="00BE19CE"/>
    <w:rsid w:val="00BF1515"/>
    <w:rsid w:val="00BF4589"/>
    <w:rsid w:val="00C04C16"/>
    <w:rsid w:val="00C070B0"/>
    <w:rsid w:val="00C07843"/>
    <w:rsid w:val="00C110DA"/>
    <w:rsid w:val="00C123D3"/>
    <w:rsid w:val="00C139EE"/>
    <w:rsid w:val="00C13E4E"/>
    <w:rsid w:val="00C21836"/>
    <w:rsid w:val="00C21C78"/>
    <w:rsid w:val="00C22D80"/>
    <w:rsid w:val="00C23B35"/>
    <w:rsid w:val="00C3047D"/>
    <w:rsid w:val="00C30A1A"/>
    <w:rsid w:val="00C35B9B"/>
    <w:rsid w:val="00C36520"/>
    <w:rsid w:val="00C37213"/>
    <w:rsid w:val="00C3760C"/>
    <w:rsid w:val="00C40B89"/>
    <w:rsid w:val="00C41CA0"/>
    <w:rsid w:val="00C426D3"/>
    <w:rsid w:val="00C426FC"/>
    <w:rsid w:val="00C432F6"/>
    <w:rsid w:val="00C46EA9"/>
    <w:rsid w:val="00C47544"/>
    <w:rsid w:val="00C50094"/>
    <w:rsid w:val="00C51EED"/>
    <w:rsid w:val="00C524DD"/>
    <w:rsid w:val="00C603FA"/>
    <w:rsid w:val="00C62ADB"/>
    <w:rsid w:val="00C63597"/>
    <w:rsid w:val="00C64FFE"/>
    <w:rsid w:val="00C650C7"/>
    <w:rsid w:val="00C661B6"/>
    <w:rsid w:val="00C66F0E"/>
    <w:rsid w:val="00C7273C"/>
    <w:rsid w:val="00C72E7B"/>
    <w:rsid w:val="00C73CCE"/>
    <w:rsid w:val="00C75928"/>
    <w:rsid w:val="00C76753"/>
    <w:rsid w:val="00C76CF0"/>
    <w:rsid w:val="00C77826"/>
    <w:rsid w:val="00C81025"/>
    <w:rsid w:val="00C819BA"/>
    <w:rsid w:val="00C8383D"/>
    <w:rsid w:val="00C85080"/>
    <w:rsid w:val="00C90243"/>
    <w:rsid w:val="00C948A1"/>
    <w:rsid w:val="00C953E5"/>
    <w:rsid w:val="00C95985"/>
    <w:rsid w:val="00C95C66"/>
    <w:rsid w:val="00C96EAE"/>
    <w:rsid w:val="00CA0E4D"/>
    <w:rsid w:val="00CA1960"/>
    <w:rsid w:val="00CA3886"/>
    <w:rsid w:val="00CA4650"/>
    <w:rsid w:val="00CB1493"/>
    <w:rsid w:val="00CB204C"/>
    <w:rsid w:val="00CB21FF"/>
    <w:rsid w:val="00CB2EF1"/>
    <w:rsid w:val="00CB3DF1"/>
    <w:rsid w:val="00CB59CB"/>
    <w:rsid w:val="00CB5F9F"/>
    <w:rsid w:val="00CB6AB9"/>
    <w:rsid w:val="00CC12F7"/>
    <w:rsid w:val="00CC17D1"/>
    <w:rsid w:val="00CC22D4"/>
    <w:rsid w:val="00CC2EC4"/>
    <w:rsid w:val="00CC4487"/>
    <w:rsid w:val="00CC5026"/>
    <w:rsid w:val="00CC54E1"/>
    <w:rsid w:val="00CC5CC7"/>
    <w:rsid w:val="00CC5E4C"/>
    <w:rsid w:val="00CD1B76"/>
    <w:rsid w:val="00CD2478"/>
    <w:rsid w:val="00CD2751"/>
    <w:rsid w:val="00CD3417"/>
    <w:rsid w:val="00CD3980"/>
    <w:rsid w:val="00CD4604"/>
    <w:rsid w:val="00CD5700"/>
    <w:rsid w:val="00CE21CA"/>
    <w:rsid w:val="00CE4AC3"/>
    <w:rsid w:val="00CF11A1"/>
    <w:rsid w:val="00CF27D1"/>
    <w:rsid w:val="00CF5772"/>
    <w:rsid w:val="00CF608B"/>
    <w:rsid w:val="00CF7ECD"/>
    <w:rsid w:val="00D00C0D"/>
    <w:rsid w:val="00D01137"/>
    <w:rsid w:val="00D02DAB"/>
    <w:rsid w:val="00D10C34"/>
    <w:rsid w:val="00D11E9F"/>
    <w:rsid w:val="00D16079"/>
    <w:rsid w:val="00D17B7A"/>
    <w:rsid w:val="00D21A79"/>
    <w:rsid w:val="00D2215D"/>
    <w:rsid w:val="00D27AF0"/>
    <w:rsid w:val="00D31D6A"/>
    <w:rsid w:val="00D35B3B"/>
    <w:rsid w:val="00D35F6D"/>
    <w:rsid w:val="00D407B1"/>
    <w:rsid w:val="00D415AD"/>
    <w:rsid w:val="00D41692"/>
    <w:rsid w:val="00D421F9"/>
    <w:rsid w:val="00D432D0"/>
    <w:rsid w:val="00D43785"/>
    <w:rsid w:val="00D5590C"/>
    <w:rsid w:val="00D55CE5"/>
    <w:rsid w:val="00D5658D"/>
    <w:rsid w:val="00D609A1"/>
    <w:rsid w:val="00D60F03"/>
    <w:rsid w:val="00D61323"/>
    <w:rsid w:val="00D62FFF"/>
    <w:rsid w:val="00D65026"/>
    <w:rsid w:val="00D65C93"/>
    <w:rsid w:val="00D67B27"/>
    <w:rsid w:val="00D74C25"/>
    <w:rsid w:val="00D75DC0"/>
    <w:rsid w:val="00D778A2"/>
    <w:rsid w:val="00D8102F"/>
    <w:rsid w:val="00D821CD"/>
    <w:rsid w:val="00D83BF8"/>
    <w:rsid w:val="00D84391"/>
    <w:rsid w:val="00D86C4B"/>
    <w:rsid w:val="00D92345"/>
    <w:rsid w:val="00D936EB"/>
    <w:rsid w:val="00D93ADE"/>
    <w:rsid w:val="00DA033B"/>
    <w:rsid w:val="00DA0E06"/>
    <w:rsid w:val="00DA2408"/>
    <w:rsid w:val="00DA4A78"/>
    <w:rsid w:val="00DA75EC"/>
    <w:rsid w:val="00DB0D58"/>
    <w:rsid w:val="00DC0A3D"/>
    <w:rsid w:val="00DC492A"/>
    <w:rsid w:val="00DC5AD5"/>
    <w:rsid w:val="00DC6CFF"/>
    <w:rsid w:val="00DD3DF8"/>
    <w:rsid w:val="00DD5270"/>
    <w:rsid w:val="00DE10A8"/>
    <w:rsid w:val="00DE29CC"/>
    <w:rsid w:val="00DE3D37"/>
    <w:rsid w:val="00DE5C93"/>
    <w:rsid w:val="00DF1D76"/>
    <w:rsid w:val="00DF2C4E"/>
    <w:rsid w:val="00DF4679"/>
    <w:rsid w:val="00DF5C49"/>
    <w:rsid w:val="00DF6508"/>
    <w:rsid w:val="00E00442"/>
    <w:rsid w:val="00E131D0"/>
    <w:rsid w:val="00E14E86"/>
    <w:rsid w:val="00E20CD5"/>
    <w:rsid w:val="00E22736"/>
    <w:rsid w:val="00E23FAA"/>
    <w:rsid w:val="00E25F12"/>
    <w:rsid w:val="00E30F50"/>
    <w:rsid w:val="00E36388"/>
    <w:rsid w:val="00E376B6"/>
    <w:rsid w:val="00E412FD"/>
    <w:rsid w:val="00E42C12"/>
    <w:rsid w:val="00E45A80"/>
    <w:rsid w:val="00E461F8"/>
    <w:rsid w:val="00E50C3F"/>
    <w:rsid w:val="00E526C9"/>
    <w:rsid w:val="00E52ED0"/>
    <w:rsid w:val="00E5646D"/>
    <w:rsid w:val="00E5651A"/>
    <w:rsid w:val="00E57D80"/>
    <w:rsid w:val="00E60553"/>
    <w:rsid w:val="00E63BA0"/>
    <w:rsid w:val="00E6786C"/>
    <w:rsid w:val="00E7234B"/>
    <w:rsid w:val="00E81BF9"/>
    <w:rsid w:val="00E84466"/>
    <w:rsid w:val="00E90FCB"/>
    <w:rsid w:val="00EA7348"/>
    <w:rsid w:val="00EB20CE"/>
    <w:rsid w:val="00EB39F9"/>
    <w:rsid w:val="00EB4723"/>
    <w:rsid w:val="00EB4FA3"/>
    <w:rsid w:val="00EC120C"/>
    <w:rsid w:val="00EC26FC"/>
    <w:rsid w:val="00EC328F"/>
    <w:rsid w:val="00EC3A01"/>
    <w:rsid w:val="00EC4EC5"/>
    <w:rsid w:val="00EC520A"/>
    <w:rsid w:val="00EC58BA"/>
    <w:rsid w:val="00EC66B5"/>
    <w:rsid w:val="00ED1E82"/>
    <w:rsid w:val="00ED4616"/>
    <w:rsid w:val="00ED5B7D"/>
    <w:rsid w:val="00ED5D1B"/>
    <w:rsid w:val="00ED65D5"/>
    <w:rsid w:val="00EE04B1"/>
    <w:rsid w:val="00EE1785"/>
    <w:rsid w:val="00EE1ED2"/>
    <w:rsid w:val="00EE7D7C"/>
    <w:rsid w:val="00EF0720"/>
    <w:rsid w:val="00EF2CB8"/>
    <w:rsid w:val="00EF2EE6"/>
    <w:rsid w:val="00F06166"/>
    <w:rsid w:val="00F07DA7"/>
    <w:rsid w:val="00F10DFC"/>
    <w:rsid w:val="00F1187D"/>
    <w:rsid w:val="00F11BCA"/>
    <w:rsid w:val="00F15EA9"/>
    <w:rsid w:val="00F171D1"/>
    <w:rsid w:val="00F20BE8"/>
    <w:rsid w:val="00F256F7"/>
    <w:rsid w:val="00F25D98"/>
    <w:rsid w:val="00F27894"/>
    <w:rsid w:val="00F300FB"/>
    <w:rsid w:val="00F31CB0"/>
    <w:rsid w:val="00F329F6"/>
    <w:rsid w:val="00F3310B"/>
    <w:rsid w:val="00F41356"/>
    <w:rsid w:val="00F42AAE"/>
    <w:rsid w:val="00F43EFE"/>
    <w:rsid w:val="00F44EC2"/>
    <w:rsid w:val="00F461AB"/>
    <w:rsid w:val="00F47DF9"/>
    <w:rsid w:val="00F52BCE"/>
    <w:rsid w:val="00F5389E"/>
    <w:rsid w:val="00F553D0"/>
    <w:rsid w:val="00F56AA3"/>
    <w:rsid w:val="00F7104D"/>
    <w:rsid w:val="00F7167F"/>
    <w:rsid w:val="00F720D4"/>
    <w:rsid w:val="00F779A0"/>
    <w:rsid w:val="00F779C4"/>
    <w:rsid w:val="00F8233F"/>
    <w:rsid w:val="00F83223"/>
    <w:rsid w:val="00F86808"/>
    <w:rsid w:val="00F92396"/>
    <w:rsid w:val="00F92762"/>
    <w:rsid w:val="00F946A3"/>
    <w:rsid w:val="00F959FC"/>
    <w:rsid w:val="00F95B00"/>
    <w:rsid w:val="00F973CD"/>
    <w:rsid w:val="00FA6714"/>
    <w:rsid w:val="00FA7525"/>
    <w:rsid w:val="00FB199B"/>
    <w:rsid w:val="00FB2577"/>
    <w:rsid w:val="00FB53B9"/>
    <w:rsid w:val="00FB5AA6"/>
    <w:rsid w:val="00FB621D"/>
    <w:rsid w:val="00FB6386"/>
    <w:rsid w:val="00FC029C"/>
    <w:rsid w:val="00FC2E95"/>
    <w:rsid w:val="00FC2E98"/>
    <w:rsid w:val="00FC3798"/>
    <w:rsid w:val="00FC3FA5"/>
    <w:rsid w:val="00FC7145"/>
    <w:rsid w:val="00FD04D1"/>
    <w:rsid w:val="00FD39C8"/>
    <w:rsid w:val="00FD648B"/>
    <w:rsid w:val="00FE0706"/>
    <w:rsid w:val="00FE1C90"/>
    <w:rsid w:val="00FE3DC0"/>
    <w:rsid w:val="00FE4987"/>
    <w:rsid w:val="00FE7214"/>
    <w:rsid w:val="00FF4F61"/>
    <w:rsid w:val="00FF777A"/>
    <w:rsid w:val="6325378D"/>
    <w:rsid w:val="67517C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E350C8"/>
  <w15:docId w15:val="{56453430-0724-4E77-ABB4-BC343560B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1"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F7054"/>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3Char">
    <w:name w:val="제목 3 Char"/>
    <w:link w:val="3"/>
    <w:qFormat/>
    <w:rPr>
      <w:rFonts w:ascii="Arial" w:hAnsi="Arial"/>
      <w:sz w:val="28"/>
      <w:lang w:val="en-GB" w:eastAsia="en-US"/>
    </w:rPr>
  </w:style>
  <w:style w:type="character" w:customStyle="1" w:styleId="4Char">
    <w:name w:val="제목 4 Char"/>
    <w:link w:val="4"/>
    <w:qFormat/>
    <w:rPr>
      <w:rFonts w:ascii="Arial"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locked/>
    <w:rPr>
      <w:rFonts w:ascii="Arial" w:hAnsi="Arial"/>
      <w:b/>
      <w:lang w:val="en-GB" w:eastAsia="en-US"/>
    </w:rPr>
  </w:style>
  <w:style w:type="character" w:customStyle="1" w:styleId="5Char">
    <w:name w:val="제목 5 Char"/>
    <w:link w:val="5"/>
    <w:qFormat/>
    <w:rPr>
      <w:rFonts w:ascii="Arial" w:hAnsi="Arial"/>
      <w:sz w:val="2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qFormat/>
    <w:locked/>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EditorsNoteChar">
    <w:name w:val="Editor's Note Char"/>
    <w:qFormat/>
    <w:rPr>
      <w:color w:val="FF0000"/>
      <w:lang w:eastAsia="en-US"/>
    </w:rPr>
  </w:style>
  <w:style w:type="character" w:customStyle="1" w:styleId="B3Char2">
    <w:name w:val="B3 Char2"/>
    <w:qFormat/>
    <w:rPr>
      <w:rFonts w:eastAsia="Times New Roman"/>
      <w:lang w:val="en-GB" w:eastAsia="en-GB"/>
    </w:rPr>
  </w:style>
  <w:style w:type="paragraph" w:customStyle="1" w:styleId="12">
    <w:name w:val="修订1"/>
    <w:hidden/>
    <w:uiPriority w:val="99"/>
    <w:semiHidden/>
    <w:rPr>
      <w:rFonts w:ascii="Times New Roman" w:hAnsi="Times New Roman"/>
      <w:lang w:val="en-GB" w:eastAsia="en-US"/>
    </w:rPr>
  </w:style>
  <w:style w:type="character" w:customStyle="1" w:styleId="2Char">
    <w:name w:val="제목 2 Char"/>
    <w:link w:val="2"/>
    <w:qFormat/>
    <w:rPr>
      <w:rFonts w:ascii="Arial" w:hAnsi="Arial"/>
      <w:sz w:val="32"/>
      <w:lang w:val="en-GB" w:eastAsia="en-US"/>
    </w:rPr>
  </w:style>
  <w:style w:type="character" w:customStyle="1" w:styleId="NOChar">
    <w:name w:val="NO Char"/>
    <w:qFormat/>
    <w:rPr>
      <w:lang w:val="en-GB" w:eastAsia="en-GB"/>
    </w:rPr>
  </w:style>
  <w:style w:type="character" w:customStyle="1" w:styleId="EXChar">
    <w:name w:val="EX Char"/>
    <w:link w:val="EX"/>
    <w:locked/>
    <w:rsid w:val="004D2FA1"/>
    <w:rPr>
      <w:rFonts w:ascii="Times New Roman" w:hAnsi="Times New Roman"/>
      <w:lang w:val="en-GB" w:eastAsia="en-US"/>
    </w:rPr>
  </w:style>
  <w:style w:type="paragraph" w:styleId="af2">
    <w:name w:val="Revision"/>
    <w:hidden/>
    <w:uiPriority w:val="99"/>
    <w:unhideWhenUsed/>
    <w:rsid w:val="006957B1"/>
    <w:rPr>
      <w:rFonts w:ascii="Times New Roman" w:hAnsi="Times New Roman"/>
      <w:lang w:val="en-GB" w:eastAsia="en-US"/>
    </w:rPr>
  </w:style>
  <w:style w:type="paragraph" w:styleId="af3">
    <w:name w:val="List Paragraph"/>
    <w:basedOn w:val="a"/>
    <w:uiPriority w:val="1"/>
    <w:qFormat/>
    <w:rsid w:val="00622C5D"/>
    <w:pPr>
      <w:spacing w:before="100" w:beforeAutospacing="1" w:after="100" w:afterAutospacing="1"/>
    </w:pPr>
    <w:rPr>
      <w:rFonts w:eastAsiaTheme="minorEastAsia"/>
      <w:sz w:val="24"/>
      <w:szCs w:val="24"/>
      <w:lang w:val="en-US"/>
    </w:rPr>
  </w:style>
  <w:style w:type="character" w:customStyle="1" w:styleId="1Char">
    <w:name w:val="제목 1 Char"/>
    <w:link w:val="1"/>
    <w:qFormat/>
    <w:rsid w:val="008F57FC"/>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5352493">
      <w:bodyDiv w:val="1"/>
      <w:marLeft w:val="0"/>
      <w:marRight w:val="0"/>
      <w:marTop w:val="0"/>
      <w:marBottom w:val="0"/>
      <w:divBdr>
        <w:top w:val="none" w:sz="0" w:space="0" w:color="auto"/>
        <w:left w:val="none" w:sz="0" w:space="0" w:color="auto"/>
        <w:bottom w:val="none" w:sz="0" w:space="0" w:color="auto"/>
        <w:right w:val="none" w:sz="0" w:space="0" w:color="auto"/>
      </w:divBdr>
    </w:div>
    <w:div w:id="17883492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12</TotalTime>
  <Pages>4</Pages>
  <Words>1222</Words>
  <Characters>6972</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Shin</cp:lastModifiedBy>
  <cp:revision>5</cp:revision>
  <dcterms:created xsi:type="dcterms:W3CDTF">2025-08-29T06:41:00Z</dcterms:created>
  <dcterms:modified xsi:type="dcterms:W3CDTF">2025-10-03T21:07:00Z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e6c818a6-e1a0-4a6e-a969-20d857c5dc62_Enabled">
    <vt:lpwstr>true</vt:lpwstr>
  </property>
  <property fmtid="{D5CDD505-2E9C-101B-9397-08002B2CF9AE}" pid="4" name="MSIP_Label_e6c818a6-e1a0-4a6e-a969-20d857c5dc62_SetDate">
    <vt:lpwstr>2023-10-11T01:49:38Z</vt:lpwstr>
  </property>
  <property fmtid="{D5CDD505-2E9C-101B-9397-08002B2CF9AE}" pid="5" name="MSIP_Label_e6c818a6-e1a0-4a6e-a969-20d857c5dc62_Method">
    <vt:lpwstr>Standard</vt:lpwstr>
  </property>
  <property fmtid="{D5CDD505-2E9C-101B-9397-08002B2CF9AE}" pid="6" name="MSIP_Label_e6c818a6-e1a0-4a6e-a969-20d857c5dc62_Name">
    <vt:lpwstr>Orange_restricted_internal.2</vt:lpwstr>
  </property>
  <property fmtid="{D5CDD505-2E9C-101B-9397-08002B2CF9AE}" pid="7" name="MSIP_Label_e6c818a6-e1a0-4a6e-a969-20d857c5dc62_SiteId">
    <vt:lpwstr>90c7a20a-f34b-40bf-bc48-b9253b6f5d20</vt:lpwstr>
  </property>
  <property fmtid="{D5CDD505-2E9C-101B-9397-08002B2CF9AE}" pid="8" name="MSIP_Label_e6c818a6-e1a0-4a6e-a969-20d857c5dc62_ActionId">
    <vt:lpwstr>bdec7c77-d2f9-4197-9a07-7db2e680d30b</vt:lpwstr>
  </property>
  <property fmtid="{D5CDD505-2E9C-101B-9397-08002B2CF9AE}" pid="9" name="MSIP_Label_e6c818a6-e1a0-4a6e-a969-20d857c5dc62_ContentBits">
    <vt:lpwstr>2</vt:lpwstr>
  </property>
  <property fmtid="{D5CDD505-2E9C-101B-9397-08002B2CF9AE}" pid="10" name="MSIP_Label_83bcef13-7cac-433f-ba1d-47a323951816_Enabled">
    <vt:lpwstr>true</vt:lpwstr>
  </property>
  <property fmtid="{D5CDD505-2E9C-101B-9397-08002B2CF9AE}" pid="11" name="MSIP_Label_83bcef13-7cac-433f-ba1d-47a323951816_SetDate">
    <vt:lpwstr>2023-10-11T08:11:39Z</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iteId">
    <vt:lpwstr>a7687ede-7a6b-4ef6-bace-642f677fbe31</vt:lpwstr>
  </property>
  <property fmtid="{D5CDD505-2E9C-101B-9397-08002B2CF9AE}" pid="15" name="MSIP_Label_83bcef13-7cac-433f-ba1d-47a323951816_ActionId">
    <vt:lpwstr>05d04216-78fb-4e03-87fb-2a0f33dd758b</vt:lpwstr>
  </property>
  <property fmtid="{D5CDD505-2E9C-101B-9397-08002B2CF9AE}" pid="16" name="MSIP_Label_83bcef13-7cac-433f-ba1d-47a323951816_ContentBits">
    <vt:lpwstr>0</vt:lpwstr>
  </property>
  <property fmtid="{D5CDD505-2E9C-101B-9397-08002B2CF9AE}" pid="17" name="KSOProductBuildVer">
    <vt:lpwstr>2052-11.8.2.12085</vt:lpwstr>
  </property>
  <property fmtid="{D5CDD505-2E9C-101B-9397-08002B2CF9AE}" pid="18" name="ICV">
    <vt:lpwstr>D4D48DE81010451E8E6BD8B6A409D569</vt:lpwstr>
  </property>
  <property fmtid="{D5CDD505-2E9C-101B-9397-08002B2CF9AE}" pid="19" name="FLCMData">
    <vt:lpwstr>57866813F315A245A50CEF1AC06AE192CC27E894168B678172715C40FE0C594AD4328EFC3E6EE06A6BDDDBA2D0869312DDCC4FC0B2ED54ACA614CA3A4248E934</vt:lpwstr>
  </property>
  <property fmtid="{D5CDD505-2E9C-101B-9397-08002B2CF9AE}" pid="20" name="DocumentId">
    <vt:lpwstr/>
  </property>
</Properties>
</file>